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20075C0A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B82410">
        <w:rPr>
          <w:rFonts w:ascii="Arial" w:hAnsi="Arial" w:cs="Arial"/>
          <w:b/>
          <w:bCs/>
          <w:sz w:val="24"/>
        </w:rPr>
        <w:t>8</w:t>
      </w:r>
      <w:r w:rsidR="006D5A4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6D5A42">
        <w:rPr>
          <w:rFonts w:ascii="Arial" w:hAnsi="Arial" w:cs="Arial"/>
          <w:b/>
          <w:bCs/>
          <w:sz w:val="24"/>
        </w:rPr>
        <w:t>bis</w:t>
      </w:r>
      <w:proofErr w:type="spellEnd"/>
      <w:r w:rsidRPr="00AE75E3">
        <w:rPr>
          <w:rFonts w:ascii="Arial" w:hAnsi="Arial" w:cs="Arial"/>
          <w:b/>
          <w:bCs/>
          <w:sz w:val="24"/>
        </w:rPr>
        <w:tab/>
      </w:r>
      <w:r w:rsidR="003E5A9D" w:rsidRPr="003E5A9D">
        <w:rPr>
          <w:rFonts w:ascii="Arial" w:hAnsi="Arial" w:cs="Arial"/>
          <w:b/>
          <w:bCs/>
          <w:sz w:val="24"/>
        </w:rPr>
        <w:t>S2-187910</w:t>
      </w:r>
    </w:p>
    <w:p w14:paraId="56783384" w14:textId="3C4D70D3" w:rsidR="00CE2E68" w:rsidRPr="00F76B76" w:rsidRDefault="006D5A42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Sophia Antipolis, France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August 20-24,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 w:rsidR="00823728"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61346D57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317C3D">
        <w:rPr>
          <w:rFonts w:ascii="Arial" w:hAnsi="Arial" w:cs="Arial"/>
          <w:b/>
        </w:rPr>
        <w:t xml:space="preserve">Network based control of UE radio </w:t>
      </w:r>
      <w:r w:rsidR="004B55A2">
        <w:rPr>
          <w:rFonts w:ascii="Arial" w:hAnsi="Arial" w:cs="Arial"/>
          <w:b/>
        </w:rPr>
        <w:t>capabilities</w:t>
      </w:r>
      <w:r w:rsidR="00317C3D">
        <w:rPr>
          <w:rFonts w:ascii="Arial" w:hAnsi="Arial" w:cs="Arial"/>
          <w:b/>
        </w:rPr>
        <w:t xml:space="preserve"> sending.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5C1FD61F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</w:rPr>
        <w:t>6.28</w:t>
      </w:r>
    </w:p>
    <w:p w14:paraId="5744C723" w14:textId="7E61D8D0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  <w:lang w:eastAsia="zh-CN"/>
        </w:rPr>
        <w:t>FS_RACS/Rel-16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3DAC72A" w14:textId="47596C58" w:rsidR="006D5A42" w:rsidRPr="006D5A42" w:rsidDel="00317C3D" w:rsidRDefault="006D5A42">
      <w:pPr>
        <w:rPr>
          <w:del w:id="2" w:author="NOKIA revision" w:date="2018-08-07T10:45:00Z"/>
        </w:rPr>
        <w:pPrChange w:id="3" w:author="NOKIA revision" w:date="2018-08-06T13:21:00Z">
          <w:pPr>
            <w:pStyle w:val="Heading1"/>
            <w:jc w:val="both"/>
          </w:pPr>
        </w:pPrChange>
      </w:pPr>
    </w:p>
    <w:p w14:paraId="568B4C09" w14:textId="6C489C33" w:rsidR="00F56DF1" w:rsidRDefault="00CB7144" w:rsidP="00CB7144">
      <w:r>
        <w:t xml:space="preserve">It is proposed the following </w:t>
      </w:r>
      <w:r w:rsidR="00D81292">
        <w:t>Solution</w:t>
      </w:r>
      <w:r>
        <w:t xml:space="preserve"> is added to TR 23.74</w:t>
      </w:r>
      <w:r w:rsidR="009A73AA">
        <w:t>3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37295B7E" w14:textId="3EC11B58" w:rsidR="009A73AA" w:rsidRPr="00C303C8" w:rsidRDefault="009A73AA" w:rsidP="009A73AA">
      <w:pPr>
        <w:pStyle w:val="Heading2"/>
        <w:rPr>
          <w:ins w:id="4" w:author="NOKIA revision" w:date="2018-08-07T10:34:00Z"/>
        </w:rPr>
      </w:pPr>
      <w:bookmarkStart w:id="5" w:name="_Toc519087771"/>
      <w:ins w:id="6" w:author="NOKIA revision" w:date="2018-08-07T10:34:00Z">
        <w:r w:rsidRPr="00C303C8">
          <w:rPr>
            <w:lang w:eastAsia="zh-CN"/>
          </w:rPr>
          <w:t>6</w:t>
        </w:r>
        <w:r w:rsidRPr="00C303C8">
          <w:rPr>
            <w:rFonts w:hint="eastAsia"/>
            <w:lang w:eastAsia="zh-CN"/>
          </w:rPr>
          <w:t>.X</w:t>
        </w:r>
        <w:r w:rsidRPr="00C303C8">
          <w:rPr>
            <w:rFonts w:hint="eastAsia"/>
            <w:lang w:eastAsia="ko-KR"/>
          </w:rPr>
          <w:tab/>
        </w:r>
        <w:r w:rsidRPr="00C303C8">
          <w:t>Solution</w:t>
        </w:r>
        <w:r w:rsidRPr="00C303C8">
          <w:rPr>
            <w:rFonts w:hint="eastAsia"/>
            <w:lang w:eastAsia="zh-CN"/>
          </w:rPr>
          <w:t xml:space="preserve"> #</w:t>
        </w:r>
        <w:r w:rsidRPr="00C303C8">
          <w:rPr>
            <w:lang w:eastAsia="zh-CN"/>
          </w:rPr>
          <w:t>X</w:t>
        </w:r>
        <w:r w:rsidRPr="00C303C8">
          <w:t xml:space="preserve">: </w:t>
        </w:r>
        <w:bookmarkEnd w:id="5"/>
        <w:r w:rsidR="003E5A9D">
          <w:t>Solution based on network-</w:t>
        </w:r>
        <w:r>
          <w:t>controlled capabilities sending</w:t>
        </w:r>
      </w:ins>
    </w:p>
    <w:p w14:paraId="48A7CA2A" w14:textId="77777777" w:rsidR="009A73AA" w:rsidRPr="00C303C8" w:rsidRDefault="009A73AA" w:rsidP="009A73AA">
      <w:pPr>
        <w:pStyle w:val="Heading3"/>
        <w:rPr>
          <w:ins w:id="7" w:author="NOKIA revision" w:date="2018-08-07T10:34:00Z"/>
        </w:rPr>
      </w:pPr>
      <w:bookmarkStart w:id="8" w:name="_Toc510607500"/>
      <w:bookmarkStart w:id="9" w:name="_Toc519087772"/>
      <w:ins w:id="10" w:author="NOKIA revision" w:date="2018-08-07T10:34:00Z">
        <w:r w:rsidRPr="00C303C8">
          <w:t>6.</w:t>
        </w:r>
        <w:r w:rsidRPr="00C303C8">
          <w:rPr>
            <w:rFonts w:hint="eastAsia"/>
          </w:rPr>
          <w:t>X</w:t>
        </w:r>
        <w:r w:rsidRPr="00C303C8">
          <w:t>.</w:t>
        </w:r>
        <w:r w:rsidRPr="00C303C8">
          <w:rPr>
            <w:rFonts w:hint="eastAsia"/>
          </w:rPr>
          <w:t>1</w:t>
        </w:r>
        <w:r w:rsidRPr="00C303C8">
          <w:rPr>
            <w:rFonts w:hint="eastAsia"/>
          </w:rPr>
          <w:tab/>
        </w:r>
        <w:r w:rsidRPr="00C303C8">
          <w:t>Introduction</w:t>
        </w:r>
        <w:bookmarkEnd w:id="8"/>
        <w:bookmarkEnd w:id="9"/>
      </w:ins>
    </w:p>
    <w:p w14:paraId="68037B7B" w14:textId="0FD3D927" w:rsidR="00317C3D" w:rsidRPr="00C303C8" w:rsidRDefault="009A73AA">
      <w:pPr>
        <w:rPr>
          <w:ins w:id="11" w:author="NOKIA revision" w:date="2018-08-07T10:34:00Z"/>
          <w:lang w:val="en-US"/>
        </w:rPr>
        <w:pPrChange w:id="12" w:author="NOKIA revision" w:date="2018-08-07T10:43:00Z">
          <w:pPr>
            <w:pStyle w:val="EditorsNote"/>
          </w:pPr>
        </w:pPrChange>
      </w:pPr>
      <w:ins w:id="13" w:author="NOKIA revision" w:date="2018-08-07T10:35:00Z">
        <w:r>
          <w:t xml:space="preserve">This solution assumes that the network controls what UE Radio </w:t>
        </w:r>
      </w:ins>
      <w:ins w:id="14" w:author="NOKIA revision" w:date="2018-08-09T08:56:00Z">
        <w:r w:rsidR="00791F90">
          <w:t>Capabilities</w:t>
        </w:r>
      </w:ins>
      <w:ins w:id="15" w:author="NOKIA revision" w:date="2018-08-07T10:35:00Z">
        <w:r>
          <w:t xml:space="preserve"> the UE sends.</w:t>
        </w:r>
      </w:ins>
      <w:ins w:id="16" w:author="NOKIA revision" w:date="2018-08-07T14:25:00Z">
        <w:r w:rsidR="00FF2B61">
          <w:t xml:space="preserve"> The network may also allocate </w:t>
        </w:r>
      </w:ins>
      <w:proofErr w:type="spellStart"/>
      <w:ins w:id="17" w:author="NOKIA revision" w:date="2018-08-09T08:56:00Z">
        <w:r w:rsidR="00791F90">
          <w:t>shorthands</w:t>
        </w:r>
      </w:ins>
      <w:proofErr w:type="spellEnd"/>
      <w:ins w:id="18" w:author="NOKIA revision" w:date="2018-08-07T14:25:00Z">
        <w:r w:rsidR="00FF2B61">
          <w:t xml:space="preserve"> for the indication of UE radio capabil</w:t>
        </w:r>
      </w:ins>
      <w:ins w:id="19" w:author="NOKIA revision" w:date="2018-08-07T14:26:00Z">
        <w:r w:rsidR="00FF2B61">
          <w:t>i</w:t>
        </w:r>
      </w:ins>
      <w:ins w:id="20" w:author="NOKIA revision" w:date="2018-08-07T14:25:00Z">
        <w:r w:rsidR="00FF2B61">
          <w:t>ties.</w:t>
        </w:r>
      </w:ins>
      <w:ins w:id="21" w:author="NOKIA revision" w:date="2018-08-07T10:35:00Z">
        <w:r>
          <w:t xml:space="preserve"> </w:t>
        </w:r>
      </w:ins>
      <w:ins w:id="22" w:author="NOKIA revision" w:date="2018-08-09T10:39:00Z">
        <w:r w:rsidR="004B55A2">
          <w:t>The system entities are mutually aware of the ability of their peers to support the RACS feature and can fall back to</w:t>
        </w:r>
      </w:ins>
      <w:ins w:id="23" w:author="NOKIA revision" w:date="2018-08-09T10:40:00Z">
        <w:r w:rsidR="00D83194">
          <w:t xml:space="preserve"> Re</w:t>
        </w:r>
        <w:r w:rsidR="004B55A2">
          <w:t>1-5 operation if a peer is not supporting the feature.</w:t>
        </w:r>
      </w:ins>
      <w:ins w:id="24" w:author="NOKIA revision" w:date="2018-08-10T13:23:00Z">
        <w:r w:rsidR="00B5767E">
          <w:t xml:space="preserve"> </w:t>
        </w:r>
      </w:ins>
    </w:p>
    <w:p w14:paraId="68A50FCC" w14:textId="77777777" w:rsidR="009A73AA" w:rsidRPr="00C303C8" w:rsidRDefault="009A73AA" w:rsidP="009A73AA">
      <w:pPr>
        <w:rPr>
          <w:ins w:id="25" w:author="NOKIA revision" w:date="2018-08-07T10:34:00Z"/>
          <w:lang w:eastAsia="zh-CN"/>
        </w:rPr>
      </w:pPr>
    </w:p>
    <w:p w14:paraId="1F5BF774" w14:textId="77777777" w:rsidR="009A73AA" w:rsidRPr="00C303C8" w:rsidRDefault="009A73AA" w:rsidP="009A73AA">
      <w:pPr>
        <w:pStyle w:val="Heading3"/>
        <w:rPr>
          <w:ins w:id="26" w:author="NOKIA revision" w:date="2018-08-07T10:34:00Z"/>
        </w:rPr>
      </w:pPr>
      <w:bookmarkStart w:id="27" w:name="_Toc510607501"/>
      <w:bookmarkStart w:id="28" w:name="_Toc519087773"/>
      <w:ins w:id="29" w:author="NOKIA revision" w:date="2018-08-07T10:34:00Z">
        <w:r w:rsidRPr="00C303C8">
          <w:t>6.</w:t>
        </w:r>
        <w:r w:rsidRPr="00C303C8">
          <w:rPr>
            <w:rFonts w:hint="eastAsia"/>
          </w:rPr>
          <w:t>X</w:t>
        </w:r>
        <w:r w:rsidRPr="00C303C8">
          <w:t>.2</w:t>
        </w:r>
        <w:r w:rsidRPr="00C303C8">
          <w:rPr>
            <w:rFonts w:hint="eastAsia"/>
          </w:rPr>
          <w:tab/>
        </w:r>
        <w:r w:rsidRPr="00C303C8">
          <w:t xml:space="preserve">Functional </w:t>
        </w:r>
        <w:r w:rsidRPr="00C303C8">
          <w:rPr>
            <w:rFonts w:hint="eastAsia"/>
          </w:rPr>
          <w:t>Description</w:t>
        </w:r>
        <w:bookmarkEnd w:id="27"/>
        <w:bookmarkEnd w:id="28"/>
      </w:ins>
    </w:p>
    <w:p w14:paraId="7C262709" w14:textId="246570D1" w:rsidR="00317C3D" w:rsidRDefault="00317C3D" w:rsidP="00317C3D">
      <w:pPr>
        <w:rPr>
          <w:ins w:id="30" w:author="NOKIA revision" w:date="2018-08-07T10:46:00Z"/>
        </w:rPr>
      </w:pPr>
      <w:ins w:id="31" w:author="NOKIA revision" w:date="2018-08-07T10:44:00Z">
        <w:r>
          <w:t>The</w:t>
        </w:r>
      </w:ins>
      <w:ins w:id="32" w:author="NOKIA revision" w:date="2018-08-07T10:43:00Z">
        <w:r w:rsidR="00FF2B61">
          <w:t xml:space="preserve"> Network provides the UE with information on</w:t>
        </w:r>
        <w:r>
          <w:t xml:space="preserve"> which Radio Capabilities the network is interested the UE to indicate support of by means of a UE Radio </w:t>
        </w:r>
      </w:ins>
      <w:ins w:id="33" w:author="NOKIA revision" w:date="2018-08-09T08:56:00Z">
        <w:r w:rsidR="00791F90">
          <w:t>Capabilities</w:t>
        </w:r>
      </w:ins>
      <w:ins w:id="34" w:author="NOKIA revision" w:date="2018-08-07T10:43:00Z">
        <w:r>
          <w:t xml:space="preserve"> Form (URCF). </w:t>
        </w:r>
      </w:ins>
    </w:p>
    <w:p w14:paraId="2AB2D854" w14:textId="2A471527" w:rsidR="00FF2B61" w:rsidRDefault="00317C3D" w:rsidP="00317C3D">
      <w:pPr>
        <w:rPr>
          <w:ins w:id="35" w:author="NOKIA revision" w:date="2018-08-14T10:06:00Z"/>
        </w:rPr>
      </w:pPr>
      <w:ins w:id="36" w:author="NOKIA revision" w:date="2018-08-07T10:46:00Z">
        <w:r>
          <w:t>The URCF</w:t>
        </w:r>
      </w:ins>
      <w:ins w:id="37" w:author="NOKIA revision" w:date="2018-08-09T10:40:00Z">
        <w:r w:rsidR="004B55A2">
          <w:t xml:space="preserve"> for a UE</w:t>
        </w:r>
      </w:ins>
      <w:ins w:id="38" w:author="NOKIA revision" w:date="2018-08-07T10:46:00Z">
        <w:r>
          <w:t xml:space="preserve"> is valid PLMN-wide and </w:t>
        </w:r>
      </w:ins>
      <w:ins w:id="39" w:author="NOKIA revision" w:date="2018-08-14T10:04:00Z">
        <w:r w:rsidR="00D83194">
          <w:t>is operator defined</w:t>
        </w:r>
      </w:ins>
      <w:ins w:id="40" w:author="NOKIA revision" w:date="2018-08-14T10:05:00Z">
        <w:r w:rsidR="00D83194">
          <w:t xml:space="preserve"> based on own criteria</w:t>
        </w:r>
      </w:ins>
      <w:ins w:id="41" w:author="NOKIA revision" w:date="2018-08-07T10:46:00Z">
        <w:r>
          <w:t xml:space="preserve">. A UE may store the </w:t>
        </w:r>
      </w:ins>
      <w:ins w:id="42" w:author="NOKIA revision" w:date="2018-08-07T14:25:00Z">
        <w:r w:rsidR="00FF2B61">
          <w:t>URCF</w:t>
        </w:r>
      </w:ins>
      <w:ins w:id="43" w:author="NOKIA revision" w:date="2018-08-07T10:46:00Z">
        <w:r>
          <w:t xml:space="preserve"> for a PLMN for future use. </w:t>
        </w:r>
      </w:ins>
    </w:p>
    <w:p w14:paraId="2CD4F5D6" w14:textId="2E37B235" w:rsidR="00D83194" w:rsidRDefault="00D83194" w:rsidP="00D83194">
      <w:pPr>
        <w:rPr>
          <w:ins w:id="44" w:author="NOKIA revision" w:date="2018-08-14T10:07:00Z"/>
        </w:rPr>
      </w:pPr>
      <w:ins w:id="45" w:author="NOKIA revision" w:date="2018-08-14T10:06:00Z">
        <w:r w:rsidRPr="00A73CB6">
          <w:t>A URCF</w:t>
        </w:r>
        <w:r w:rsidR="002978E7">
          <w:t xml:space="preserve"> encoding</w:t>
        </w:r>
        <w:r w:rsidRPr="00A73CB6">
          <w:t xml:space="preserve"> may also be defined to ask the U</w:t>
        </w:r>
        <w:r>
          <w:t>E to provide al</w:t>
        </w:r>
        <w:r w:rsidRPr="00A73CB6">
          <w:t>l its capabilities, if so desired.</w:t>
        </w:r>
        <w:r>
          <w:t xml:space="preserve"> This is particularly handy </w:t>
        </w:r>
        <w:r w:rsidR="002978E7">
          <w:t xml:space="preserve">e.g. </w:t>
        </w:r>
        <w:r>
          <w:t>for UEs that are supposed to support few capabili</w:t>
        </w:r>
        <w:r w:rsidR="002978E7">
          <w:t xml:space="preserve">ties (e.g. a simple IoT device), or if an operator is interested to pull </w:t>
        </w:r>
        <w:proofErr w:type="gramStart"/>
        <w:r w:rsidR="002978E7">
          <w:t>all of</w:t>
        </w:r>
        <w:proofErr w:type="gramEnd"/>
        <w:r w:rsidR="002978E7">
          <w:t xml:space="preserve"> the UE capabilities.</w:t>
        </w:r>
      </w:ins>
    </w:p>
    <w:p w14:paraId="29BC5B8B" w14:textId="20F0A72F" w:rsidR="002978E7" w:rsidRPr="00C303C8" w:rsidRDefault="002978E7" w:rsidP="00D83194">
      <w:pPr>
        <w:rPr>
          <w:ins w:id="46" w:author="NOKIA revision" w:date="2018-08-14T10:06:00Z"/>
          <w:lang w:val="en-US"/>
        </w:rPr>
      </w:pPr>
      <w:ins w:id="47" w:author="NOKIA revision" w:date="2018-08-14T10:07:00Z">
        <w:r>
          <w:t>Different URCF types may be defined</w:t>
        </w:r>
      </w:ins>
      <w:ins w:id="48" w:author="NOKIA revision" w:date="2018-08-14T10:08:00Z">
        <w:r>
          <w:t xml:space="preserve"> in a PLMN</w:t>
        </w:r>
      </w:ins>
      <w:ins w:id="49" w:author="NOKIA revision" w:date="2018-08-14T10:09:00Z">
        <w:r>
          <w:t>.</w:t>
        </w:r>
      </w:ins>
      <w:ins w:id="50" w:author="NOKIA revision" w:date="2018-08-14T10:07:00Z">
        <w:r>
          <w:t xml:space="preserve"> </w:t>
        </w:r>
      </w:ins>
      <w:ins w:id="51" w:author="NOKIA revision" w:date="2018-08-14T10:10:00Z">
        <w:r>
          <w:t>T</w:t>
        </w:r>
      </w:ins>
      <w:ins w:id="52" w:author="NOKIA revision" w:date="2018-08-14T10:09:00Z">
        <w:r>
          <w:t xml:space="preserve">he </w:t>
        </w:r>
      </w:ins>
      <w:ins w:id="53" w:author="NOKIA revision" w:date="2018-08-14T10:07:00Z">
        <w:r>
          <w:t>PLMN Operator decide</w:t>
        </w:r>
      </w:ins>
      <w:ins w:id="54" w:author="NOKIA revision" w:date="2018-08-14T10:09:00Z">
        <w:r>
          <w:t>s</w:t>
        </w:r>
      </w:ins>
      <w:ins w:id="55" w:author="NOKIA revision" w:date="2018-08-14T10:07:00Z">
        <w:r>
          <w:t xml:space="preserve"> which URCF or URCFs to provide to </w:t>
        </w:r>
      </w:ins>
      <w:ins w:id="56" w:author="NOKIA revision" w:date="2018-08-14T10:10:00Z">
        <w:r>
          <w:t>a UE</w:t>
        </w:r>
      </w:ins>
      <w:ins w:id="57" w:author="NOKIA revision" w:date="2018-08-14T10:09:00Z">
        <w:r>
          <w:t xml:space="preserve"> based on its criteria</w:t>
        </w:r>
      </w:ins>
      <w:ins w:id="58" w:author="NOKIA revision" w:date="2018-08-14T10:07:00Z">
        <w:r>
          <w:t xml:space="preserve">. </w:t>
        </w:r>
      </w:ins>
    </w:p>
    <w:p w14:paraId="4A0FA534" w14:textId="7ABD6982" w:rsidR="00317C3D" w:rsidRDefault="00317C3D" w:rsidP="00317C3D">
      <w:pPr>
        <w:rPr>
          <w:ins w:id="59" w:author="NOKIA revision" w:date="2018-08-07T10:43:00Z"/>
        </w:rPr>
      </w:pPr>
      <w:ins w:id="60" w:author="NOKIA revision" w:date="2018-08-07T10:46:00Z">
        <w:r>
          <w:t>The URCF is signalled</w:t>
        </w:r>
        <w:r w:rsidR="00FF2B61">
          <w:t xml:space="preserve"> </w:t>
        </w:r>
      </w:ins>
      <w:ins w:id="61" w:author="NOKIA revision" w:date="2018-08-09T08:56:00Z">
        <w:r w:rsidR="00791F90">
          <w:t>alongside</w:t>
        </w:r>
      </w:ins>
      <w:ins w:id="62" w:author="NOKIA revision" w:date="2018-08-07T10:46:00Z">
        <w:r w:rsidR="00FF2B61">
          <w:t xml:space="preserve"> a version number</w:t>
        </w:r>
      </w:ins>
      <w:ins w:id="63" w:author="NOKIA revision" w:date="2018-08-09T10:40:00Z">
        <w:r w:rsidR="004B55A2">
          <w:t xml:space="preserve"> and type</w:t>
        </w:r>
      </w:ins>
      <w:ins w:id="64" w:author="NOKIA revision" w:date="2018-08-07T10:46:00Z">
        <w:r w:rsidR="00FF2B61">
          <w:t xml:space="preserve"> of</w:t>
        </w:r>
        <w:r>
          <w:t xml:space="preserve"> the URC</w:t>
        </w:r>
      </w:ins>
      <w:ins w:id="65" w:author="NOKIA revision" w:date="2018-08-07T14:26:00Z">
        <w:r w:rsidR="00FF2B61">
          <w:t xml:space="preserve">F. The </w:t>
        </w:r>
      </w:ins>
      <w:ins w:id="66" w:author="NOKIA revision" w:date="2018-08-07T10:46:00Z">
        <w:r>
          <w:t xml:space="preserve">radio </w:t>
        </w:r>
      </w:ins>
      <w:ins w:id="67" w:author="NOKIA revision" w:date="2018-08-09T08:56:00Z">
        <w:r w:rsidR="00791F90">
          <w:t>capabilities</w:t>
        </w:r>
      </w:ins>
      <w:ins w:id="68" w:author="NOKIA revision" w:date="2018-08-07T10:46:00Z">
        <w:r>
          <w:t xml:space="preserve"> the UE sends </w:t>
        </w:r>
      </w:ins>
      <w:ins w:id="69" w:author="NOKIA revision" w:date="2018-08-07T14:26:00Z">
        <w:r w:rsidR="00FF2B61">
          <w:t>report also the version of URCF</w:t>
        </w:r>
      </w:ins>
      <w:ins w:id="70" w:author="NOKIA revision" w:date="2018-08-09T10:40:00Z">
        <w:r w:rsidR="004B55A2">
          <w:t xml:space="preserve"> and its type</w:t>
        </w:r>
      </w:ins>
      <w:ins w:id="71" w:author="NOKIA revision" w:date="2018-08-07T14:26:00Z">
        <w:r w:rsidR="002978E7">
          <w:t>, i.e. t</w:t>
        </w:r>
      </w:ins>
      <w:ins w:id="72" w:author="NOKIA revision" w:date="2018-08-07T10:43:00Z">
        <w:r>
          <w:t xml:space="preserve">he UE provides the </w:t>
        </w:r>
      </w:ins>
      <w:ins w:id="73" w:author="NOKIA revision" w:date="2018-08-09T08:56:00Z">
        <w:r w:rsidR="00791F90">
          <w:t>capabilities</w:t>
        </w:r>
      </w:ins>
      <w:ins w:id="74" w:author="NOKIA revision" w:date="2018-08-07T10:43:00Z">
        <w:r>
          <w:t xml:space="preserve"> to the network based on the received URCF (if the network provides one) or using the traditional way to signal the </w:t>
        </w:r>
      </w:ins>
      <w:ins w:id="75" w:author="NOKIA revision" w:date="2018-08-09T08:56:00Z">
        <w:r w:rsidR="00791F90">
          <w:t>capabilities</w:t>
        </w:r>
      </w:ins>
      <w:ins w:id="76" w:author="NOKIA revision" w:date="2018-08-07T10:43:00Z">
        <w:r>
          <w:t xml:space="preserve"> (if the network does not provide a URCF</w:t>
        </w:r>
      </w:ins>
      <w:ins w:id="77" w:author="NOKIA revision" w:date="2018-08-07T10:44:00Z">
        <w:r>
          <w:t>)</w:t>
        </w:r>
      </w:ins>
      <w:ins w:id="78" w:author="NOKIA revision" w:date="2018-08-07T10:43:00Z">
        <w:r>
          <w:t>.</w:t>
        </w:r>
      </w:ins>
    </w:p>
    <w:p w14:paraId="5FB5E3EA" w14:textId="03DEE03B" w:rsidR="00317C3D" w:rsidRDefault="00FF2B61" w:rsidP="00317C3D">
      <w:pPr>
        <w:rPr>
          <w:ins w:id="79" w:author="NOKIA revision" w:date="2018-08-07T14:32:00Z"/>
        </w:rPr>
      </w:pPr>
      <w:ins w:id="80" w:author="NOKIA revision" w:date="2018-08-07T10:43:00Z">
        <w:r>
          <w:t>It shall be possible</w:t>
        </w:r>
        <w:r w:rsidR="00317C3D">
          <w:t xml:space="preserve"> for a network which uses the URCF to create </w:t>
        </w:r>
        <w:proofErr w:type="spellStart"/>
        <w:r w:rsidR="00317C3D">
          <w:t>shorthands</w:t>
        </w:r>
        <w:proofErr w:type="spellEnd"/>
        <w:r w:rsidR="00317C3D">
          <w:t xml:space="preserve"> of common indications of UE radio capabilities by U</w:t>
        </w:r>
      </w:ins>
      <w:ins w:id="81" w:author="NOKIA revision" w:date="2018-08-07T10:46:00Z">
        <w:r w:rsidR="00317C3D">
          <w:t>E</w:t>
        </w:r>
      </w:ins>
      <w:ins w:id="82" w:author="NOKIA revision" w:date="2018-08-07T10:43:00Z">
        <w:r w:rsidR="00317C3D">
          <w:t>s</w:t>
        </w:r>
      </w:ins>
      <w:ins w:id="83" w:author="NOKIA revision" w:date="2018-08-07T16:40:00Z">
        <w:r w:rsidR="003851D3">
          <w:t xml:space="preserve">, so the </w:t>
        </w:r>
      </w:ins>
      <w:ins w:id="84" w:author="NOKIA revision" w:date="2018-08-09T08:57:00Z">
        <w:r w:rsidR="00791F90">
          <w:t>UE</w:t>
        </w:r>
      </w:ins>
      <w:ins w:id="85" w:author="NOKIA revision" w:date="2018-08-14T10:11:00Z">
        <w:r w:rsidR="002978E7">
          <w:t xml:space="preserve"> and the network nodes</w:t>
        </w:r>
      </w:ins>
      <w:ins w:id="86" w:author="NOKIA revision" w:date="2018-08-07T16:40:00Z">
        <w:r w:rsidR="003851D3">
          <w:t xml:space="preserve"> can use this instead of sending the UE capabilities info based on URCF all the time</w:t>
        </w:r>
      </w:ins>
      <w:ins w:id="87" w:author="NOKIA revision" w:date="2018-08-07T10:43:00Z">
        <w:r w:rsidR="00317C3D">
          <w:t>.</w:t>
        </w:r>
      </w:ins>
      <w:ins w:id="88" w:author="NOKIA revision" w:date="2018-08-07T10:46:00Z">
        <w:r w:rsidR="00317C3D">
          <w:t xml:space="preserve"> It is quite likely many </w:t>
        </w:r>
      </w:ins>
      <w:ins w:id="89" w:author="NOKIA revision" w:date="2018-08-07T14:32:00Z">
        <w:r>
          <w:t>UEs</w:t>
        </w:r>
      </w:ins>
      <w:ins w:id="90" w:author="NOKIA revision" w:date="2018-08-07T10:46:00Z">
        <w:r w:rsidR="00317C3D">
          <w:t xml:space="preserve"> of same model provide the same UE Radio </w:t>
        </w:r>
      </w:ins>
      <w:ins w:id="91" w:author="NOKIA revision" w:date="2018-08-09T08:57:00Z">
        <w:r w:rsidR="00791F90">
          <w:t>capabilities</w:t>
        </w:r>
      </w:ins>
      <w:ins w:id="92" w:author="NOKIA revision" w:date="2018-08-10T13:25:00Z">
        <w:r w:rsidR="00B5767E">
          <w:t xml:space="preserve"> information</w:t>
        </w:r>
      </w:ins>
      <w:ins w:id="93" w:author="NOKIA revision" w:date="2018-08-07T10:47:00Z">
        <w:r w:rsidR="00317C3D">
          <w:t xml:space="preserve"> based on the same URCF</w:t>
        </w:r>
      </w:ins>
      <w:ins w:id="94" w:author="NOKIA revision" w:date="2018-08-09T08:57:00Z">
        <w:r w:rsidR="00791F90">
          <w:t xml:space="preserve"> </w:t>
        </w:r>
      </w:ins>
      <w:ins w:id="95" w:author="NOKIA revision" w:date="2018-08-07T10:47:00Z">
        <w:r w:rsidR="00317C3D">
          <w:t>version by a PLMN.</w:t>
        </w:r>
      </w:ins>
      <w:ins w:id="96" w:author="NOKIA revision" w:date="2018-08-07T10:43:00Z">
        <w:r w:rsidR="00317C3D">
          <w:t xml:space="preserve"> The </w:t>
        </w:r>
        <w:proofErr w:type="spellStart"/>
        <w:r w:rsidR="00317C3D">
          <w:t>shorthands</w:t>
        </w:r>
        <w:proofErr w:type="spellEnd"/>
        <w:r w:rsidR="00317C3D">
          <w:t xml:space="preserve"> can then be used to indicate, alongside the URCF version number</w:t>
        </w:r>
      </w:ins>
      <w:ins w:id="97" w:author="NOKIA revision" w:date="2018-08-10T13:26:00Z">
        <w:r w:rsidR="00B5767E">
          <w:t xml:space="preserve"> and type</w:t>
        </w:r>
      </w:ins>
      <w:ins w:id="98" w:author="NOKIA revision" w:date="2018-08-07T10:43:00Z">
        <w:r w:rsidR="00317C3D">
          <w:t xml:space="preserve">, the UE radio </w:t>
        </w:r>
      </w:ins>
      <w:ins w:id="99" w:author="NOKIA revision" w:date="2018-08-09T08:57:00Z">
        <w:r w:rsidR="00791F90">
          <w:t>capabilities</w:t>
        </w:r>
      </w:ins>
      <w:ins w:id="100" w:author="NOKIA revision" w:date="2018-08-07T10:43:00Z">
        <w:r w:rsidR="00317C3D">
          <w:t xml:space="preserve"> in a very </w:t>
        </w:r>
      </w:ins>
      <w:ins w:id="101" w:author="NOKIA revision" w:date="2018-08-09T08:57:00Z">
        <w:r w:rsidR="00791F90">
          <w:t>succinct</w:t>
        </w:r>
      </w:ins>
      <w:ins w:id="102" w:author="NOKIA revision" w:date="2018-08-07T10:43:00Z">
        <w:r w:rsidR="00317C3D">
          <w:t xml:space="preserve"> </w:t>
        </w:r>
      </w:ins>
      <w:ins w:id="103" w:author="NOKIA revision" w:date="2018-08-13T14:23:00Z">
        <w:r w:rsidR="003E5A9D">
          <w:t>way. A</w:t>
        </w:r>
      </w:ins>
      <w:ins w:id="104" w:author="NOKIA revision" w:date="2018-08-07T14:32:00Z">
        <w:r>
          <w:t xml:space="preserve"> UE store</w:t>
        </w:r>
      </w:ins>
      <w:ins w:id="105" w:author="NOKIA revision" w:date="2018-08-07T16:41:00Z">
        <w:r w:rsidR="003851D3">
          <w:t>s</w:t>
        </w:r>
      </w:ins>
      <w:ins w:id="106" w:author="NOKIA revision" w:date="2018-08-07T14:32:00Z">
        <w:r>
          <w:t xml:space="preserve"> the latest U</w:t>
        </w:r>
        <w:r w:rsidR="002978E7">
          <w:t xml:space="preserve">RCF and related </w:t>
        </w:r>
        <w:proofErr w:type="spellStart"/>
        <w:r w:rsidR="002978E7">
          <w:t>shorthands</w:t>
        </w:r>
        <w:proofErr w:type="spellEnd"/>
        <w:r w:rsidR="002978E7">
          <w:t xml:space="preserve"> for the</w:t>
        </w:r>
        <w:r>
          <w:t xml:space="preserve"> H-PLMN. It may also store</w:t>
        </w:r>
        <w:r w:rsidR="00791F90">
          <w:t xml:space="preserve"> the URCF and related </w:t>
        </w:r>
        <w:proofErr w:type="spellStart"/>
        <w:r w:rsidR="00791F90">
          <w:t>shorth</w:t>
        </w:r>
        <w:r>
          <w:t>ands</w:t>
        </w:r>
        <w:proofErr w:type="spellEnd"/>
        <w:r>
          <w:t xml:space="preserve"> for other PLMNs</w:t>
        </w:r>
      </w:ins>
      <w:ins w:id="107" w:author="NOKIA revision" w:date="2018-08-14T10:12:00Z">
        <w:r w:rsidR="002978E7">
          <w:t xml:space="preserve"> it visits</w:t>
        </w:r>
      </w:ins>
      <w:ins w:id="108" w:author="NOKIA revision" w:date="2018-08-07T14:32:00Z">
        <w:r>
          <w:t>.</w:t>
        </w:r>
      </w:ins>
      <w:ins w:id="109" w:author="NOKIA revision" w:date="2018-08-07T16:41:00Z">
        <w:r w:rsidR="003851D3">
          <w:t xml:space="preserve"> The shorthand can be used among network </w:t>
        </w:r>
      </w:ins>
      <w:ins w:id="110" w:author="NOKIA revision" w:date="2018-08-10T13:26:00Z">
        <w:r w:rsidR="00B5767E">
          <w:t>n</w:t>
        </w:r>
      </w:ins>
      <w:ins w:id="111" w:author="NOKIA revision" w:date="2018-08-07T16:41:00Z">
        <w:r w:rsidR="003851D3">
          <w:t xml:space="preserve">odes to exchange the UE radio capabilities values as part of the </w:t>
        </w:r>
      </w:ins>
      <w:ins w:id="112" w:author="NOKIA revision" w:date="2018-08-09T08:58:00Z">
        <w:r w:rsidR="00791F90">
          <w:t>UE</w:t>
        </w:r>
      </w:ins>
      <w:ins w:id="113" w:author="NOKIA revision" w:date="2018-08-07T16:41:00Z">
        <w:r w:rsidR="003851D3">
          <w:t xml:space="preserve"> context, if the pee</w:t>
        </w:r>
      </w:ins>
      <w:ins w:id="114" w:author="NOKIA revision" w:date="2018-08-09T10:41:00Z">
        <w:r w:rsidR="004B55A2">
          <w:t>r</w:t>
        </w:r>
      </w:ins>
      <w:ins w:id="115" w:author="NOKIA revision" w:date="2018-08-07T16:41:00Z">
        <w:r w:rsidR="003851D3">
          <w:t xml:space="preserve"> is known </w:t>
        </w:r>
        <w:r w:rsidR="003851D3">
          <w:lastRenderedPageBreak/>
          <w:t xml:space="preserve">to support the feature. If </w:t>
        </w:r>
      </w:ins>
      <w:ins w:id="116" w:author="NOKIA revision" w:date="2018-08-14T10:26:00Z">
        <w:r w:rsidR="006C2A65">
          <w:t>a</w:t>
        </w:r>
      </w:ins>
      <w:ins w:id="117" w:author="NOKIA revision" w:date="2018-08-14T10:27:00Z">
        <w:r w:rsidR="006C2A65">
          <w:t xml:space="preserve"> peer does not support the feature,</w:t>
        </w:r>
      </w:ins>
      <w:ins w:id="118" w:author="NOKIA revision" w:date="2018-08-07T16:41:00Z">
        <w:r w:rsidR="003851D3">
          <w:t xml:space="preserve"> the UE radio capability info</w:t>
        </w:r>
      </w:ins>
      <w:ins w:id="119" w:author="NOKIA revision" w:date="2018-08-07T16:42:00Z">
        <w:r w:rsidR="003851D3">
          <w:t xml:space="preserve"> </w:t>
        </w:r>
      </w:ins>
      <w:ins w:id="120" w:author="NOKIA revision" w:date="2018-08-09T10:42:00Z">
        <w:r w:rsidR="004B55A2">
          <w:t>for the UE</w:t>
        </w:r>
      </w:ins>
      <w:ins w:id="121" w:author="NOKIA revision" w:date="2018-08-07T16:41:00Z">
        <w:r w:rsidR="003851D3">
          <w:t xml:space="preserve"> is provided </w:t>
        </w:r>
      </w:ins>
      <w:ins w:id="122" w:author="NOKIA revision" w:date="2018-08-07T16:42:00Z">
        <w:r w:rsidR="003851D3">
          <w:t xml:space="preserve">using </w:t>
        </w:r>
      </w:ins>
      <w:ins w:id="123" w:author="NOKIA revision" w:date="2018-08-14T10:27:00Z">
        <w:r w:rsidR="006C2A65">
          <w:t xml:space="preserve">to the peer by using </w:t>
        </w:r>
      </w:ins>
      <w:ins w:id="124" w:author="NOKIA revision" w:date="2018-08-07T16:42:00Z">
        <w:r w:rsidR="003851D3">
          <w:t xml:space="preserve">the </w:t>
        </w:r>
      </w:ins>
      <w:ins w:id="125" w:author="NOKIA revision" w:date="2018-08-09T10:41:00Z">
        <w:r w:rsidR="004B55A2">
          <w:t>rel-15</w:t>
        </w:r>
      </w:ins>
      <w:ins w:id="126" w:author="NOKIA revision" w:date="2018-08-07T16:42:00Z">
        <w:r w:rsidR="003851D3">
          <w:t xml:space="preserve"> encoding. In a network </w:t>
        </w:r>
      </w:ins>
      <w:ins w:id="127" w:author="NOKIA revision" w:date="2018-08-09T08:58:00Z">
        <w:r w:rsidR="00791F90">
          <w:t>where</w:t>
        </w:r>
      </w:ins>
      <w:ins w:id="128" w:author="NOKIA revision" w:date="2018-08-07T16:42:00Z">
        <w:r w:rsidR="003851D3">
          <w:t xml:space="preserve"> </w:t>
        </w:r>
        <w:proofErr w:type="gramStart"/>
        <w:r w:rsidR="003851D3">
          <w:t>not</w:t>
        </w:r>
        <w:proofErr w:type="gramEnd"/>
        <w:r w:rsidR="003851D3">
          <w:t xml:space="preserve"> every node supports the URCF and </w:t>
        </w:r>
        <w:proofErr w:type="spellStart"/>
        <w:r w:rsidR="003851D3">
          <w:t>shorthands</w:t>
        </w:r>
        <w:proofErr w:type="spellEnd"/>
        <w:r w:rsidR="003851D3">
          <w:t xml:space="preserve">, the AMF shall be ready to receive the </w:t>
        </w:r>
      </w:ins>
      <w:ins w:id="129" w:author="NOKIA revision" w:date="2018-08-09T08:58:00Z">
        <w:r w:rsidR="00791F90">
          <w:t>capabilities</w:t>
        </w:r>
      </w:ins>
      <w:ins w:id="130" w:author="NOKIA revision" w:date="2018-08-07T16:42:00Z">
        <w:r w:rsidR="003851D3">
          <w:t xml:space="preserve"> using the rel-15 method for the U</w:t>
        </w:r>
      </w:ins>
      <w:ins w:id="131" w:author="NOKIA revision" w:date="2018-08-07T16:44:00Z">
        <w:r w:rsidR="00191B3D">
          <w:t>E.</w:t>
        </w:r>
      </w:ins>
    </w:p>
    <w:p w14:paraId="615E07C2" w14:textId="48207E6F" w:rsidR="00FF2B61" w:rsidRDefault="00FF2B61" w:rsidP="00317C3D">
      <w:pPr>
        <w:rPr>
          <w:ins w:id="132" w:author="NOKIA revision" w:date="2018-08-07T10:48:00Z"/>
        </w:rPr>
      </w:pPr>
      <w:ins w:id="133" w:author="NOKIA revision" w:date="2018-08-07T14:33:00Z">
        <w:r>
          <w:t>When the URCF changes</w:t>
        </w:r>
      </w:ins>
      <w:ins w:id="134" w:author="NOKIA revision" w:date="2018-08-07T14:34:00Z">
        <w:r w:rsidR="00320FF2">
          <w:t xml:space="preserve"> for a PLMN, the UE</w:t>
        </w:r>
      </w:ins>
      <w:ins w:id="135" w:author="NOKIA revision" w:date="2018-08-14T10:28:00Z">
        <w:r w:rsidR="006C2A65">
          <w:t xml:space="preserve"> and network nodes</w:t>
        </w:r>
      </w:ins>
      <w:ins w:id="136" w:author="NOKIA revision" w:date="2018-08-07T14:34:00Z">
        <w:r w:rsidR="00320FF2">
          <w:t xml:space="preserve"> erase </w:t>
        </w:r>
        <w:r w:rsidR="00191B3D">
          <w:t xml:space="preserve">the old URCF related </w:t>
        </w:r>
        <w:proofErr w:type="spellStart"/>
        <w:r w:rsidR="00191B3D">
          <w:t>shorthands</w:t>
        </w:r>
        <w:proofErr w:type="spellEnd"/>
        <w:r w:rsidR="00191B3D">
          <w:t>.</w:t>
        </w:r>
      </w:ins>
      <w:ins w:id="137" w:author="NOKIA revision" w:date="2018-08-14T10:14:00Z">
        <w:r w:rsidR="00191B3D">
          <w:t xml:space="preserve"> </w:t>
        </w:r>
      </w:ins>
    </w:p>
    <w:p w14:paraId="7FF4B5D2" w14:textId="45523EE6" w:rsidR="00317C3D" w:rsidRDefault="00317C3D" w:rsidP="00317C3D">
      <w:pPr>
        <w:rPr>
          <w:ins w:id="138" w:author="NOKIA revision" w:date="2018-08-07T16:18:00Z"/>
        </w:rPr>
      </w:pPr>
      <w:ins w:id="139" w:author="NOKIA revision" w:date="2018-08-07T10:48:00Z">
        <w:r>
          <w:t>It is assumed the URCF and the</w:t>
        </w:r>
      </w:ins>
      <w:ins w:id="140" w:author="NOKIA revision" w:date="2018-08-09T11:19:00Z">
        <w:r w:rsidR="00A73CB6">
          <w:t xml:space="preserve"> related</w:t>
        </w:r>
      </w:ins>
      <w:ins w:id="141" w:author="NOKIA revision" w:date="2018-08-07T10:48:00Z">
        <w:r>
          <w:t xml:space="preserve"> </w:t>
        </w:r>
        <w:proofErr w:type="spellStart"/>
        <w:r>
          <w:t>shorthands</w:t>
        </w:r>
        <w:proofErr w:type="spellEnd"/>
        <w:r>
          <w:t xml:space="preserve"> are PLMN-specific.</w:t>
        </w:r>
      </w:ins>
      <w:ins w:id="142" w:author="NOKIA revision" w:date="2018-08-07T14:35:00Z">
        <w:r w:rsidR="00320FF2">
          <w:t xml:space="preserve"> </w:t>
        </w:r>
      </w:ins>
    </w:p>
    <w:p w14:paraId="3ACE42EA" w14:textId="77777777" w:rsidR="009A73AA" w:rsidRPr="00C303C8" w:rsidRDefault="009A73AA" w:rsidP="009A73AA">
      <w:pPr>
        <w:rPr>
          <w:ins w:id="143" w:author="NOKIA revision" w:date="2018-08-07T10:34:00Z"/>
          <w:lang w:eastAsia="zh-CN"/>
        </w:rPr>
      </w:pPr>
    </w:p>
    <w:p w14:paraId="15E9E0A7" w14:textId="77777777" w:rsidR="009A73AA" w:rsidRPr="00C303C8" w:rsidRDefault="009A73AA" w:rsidP="009A73AA">
      <w:pPr>
        <w:pStyle w:val="Heading3"/>
        <w:rPr>
          <w:ins w:id="144" w:author="NOKIA revision" w:date="2018-08-07T10:34:00Z"/>
        </w:rPr>
      </w:pPr>
      <w:bookmarkStart w:id="145" w:name="_Toc510607502"/>
      <w:bookmarkStart w:id="146" w:name="_Toc519087774"/>
      <w:ins w:id="147" w:author="NOKIA revision" w:date="2018-08-07T10:34:00Z">
        <w:r w:rsidRPr="00C303C8">
          <w:t>6.X.</w:t>
        </w:r>
        <w:r w:rsidRPr="00C303C8">
          <w:rPr>
            <w:rFonts w:hint="eastAsia"/>
            <w:lang w:eastAsia="zh-CN"/>
          </w:rPr>
          <w:t>3</w:t>
        </w:r>
        <w:r w:rsidRPr="00C303C8">
          <w:tab/>
          <w:t>Procedures</w:t>
        </w:r>
        <w:bookmarkEnd w:id="145"/>
        <w:bookmarkEnd w:id="146"/>
      </w:ins>
    </w:p>
    <w:p w14:paraId="13ED4661" w14:textId="6E3F61E5" w:rsidR="009A73AA" w:rsidRDefault="00884F85">
      <w:pPr>
        <w:pStyle w:val="B1"/>
        <w:rPr>
          <w:ins w:id="148" w:author="NOKIA revision" w:date="2018-08-07T15:04:00Z"/>
          <w:lang w:eastAsia="zh-CN"/>
        </w:rPr>
        <w:pPrChange w:id="149" w:author="NOKIA revision" w:date="2018-08-07T15:27:00Z">
          <w:pPr/>
        </w:pPrChange>
      </w:pPr>
      <w:ins w:id="150" w:author="NOKIA revision" w:date="2018-08-07T12:34:00Z">
        <w:r>
          <w:rPr>
            <w:lang w:eastAsia="zh-CN"/>
          </w:rPr>
          <w:t xml:space="preserve">1) </w:t>
        </w:r>
      </w:ins>
      <w:ins w:id="151" w:author="NOKIA revision" w:date="2018-08-07T15:27:00Z">
        <w:r w:rsidR="0086071A">
          <w:rPr>
            <w:lang w:eastAsia="zh-CN"/>
          </w:rPr>
          <w:tab/>
        </w:r>
      </w:ins>
      <w:ins w:id="152" w:author="NOKIA revision" w:date="2018-08-07T12:34:00Z">
        <w:r w:rsidR="00A31682">
          <w:rPr>
            <w:lang w:eastAsia="zh-CN"/>
          </w:rPr>
          <w:t>W</w:t>
        </w:r>
        <w:r>
          <w:rPr>
            <w:lang w:eastAsia="zh-CN"/>
          </w:rPr>
          <w:t xml:space="preserve">hen the interfaces </w:t>
        </w:r>
      </w:ins>
      <w:ins w:id="153" w:author="NOKIA revision" w:date="2018-08-09T08:58:00Z">
        <w:r w:rsidR="00791F90">
          <w:rPr>
            <w:lang w:eastAsia="zh-CN"/>
          </w:rPr>
          <w:t>between</w:t>
        </w:r>
      </w:ins>
      <w:ins w:id="154" w:author="NOKIA revision" w:date="2018-08-07T12:34:00Z">
        <w:r>
          <w:rPr>
            <w:lang w:eastAsia="zh-CN"/>
          </w:rPr>
          <w:t xml:space="preserve"> NG-RAN nodes</w:t>
        </w:r>
      </w:ins>
      <w:ins w:id="155" w:author="NOKIA revision" w:date="2018-08-10T13:34:00Z">
        <w:r w:rsidR="000D33CC">
          <w:rPr>
            <w:lang w:eastAsia="zh-CN"/>
          </w:rPr>
          <w:t xml:space="preserve"> (see figure 6.x.3-2)</w:t>
        </w:r>
      </w:ins>
      <w:ins w:id="156" w:author="NOKIA revision" w:date="2018-08-07T12:34:00Z">
        <w:r>
          <w:rPr>
            <w:lang w:eastAsia="zh-CN"/>
          </w:rPr>
          <w:t xml:space="preserve"> and between NG- RAN and the AMF</w:t>
        </w:r>
      </w:ins>
      <w:ins w:id="157" w:author="NOKIA revision" w:date="2018-08-10T13:34:00Z">
        <w:r w:rsidR="000D33CC">
          <w:rPr>
            <w:lang w:eastAsia="zh-CN"/>
          </w:rPr>
          <w:t xml:space="preserve"> (see figure 6.x.3-1)</w:t>
        </w:r>
      </w:ins>
      <w:ins w:id="158" w:author="NOKIA revision" w:date="2018-08-07T12:35:00Z">
        <w:r>
          <w:rPr>
            <w:lang w:eastAsia="zh-CN"/>
          </w:rPr>
          <w:t xml:space="preserve"> are established, the current </w:t>
        </w:r>
      </w:ins>
      <w:ins w:id="159" w:author="NOKIA revision" w:date="2018-08-07T12:40:00Z">
        <w:r>
          <w:rPr>
            <w:lang w:eastAsia="zh-CN"/>
          </w:rPr>
          <w:t>URCF</w:t>
        </w:r>
      </w:ins>
      <w:ins w:id="160" w:author="NOKIA revision" w:date="2018-08-09T10:43:00Z">
        <w:r w:rsidR="004B55A2">
          <w:rPr>
            <w:lang w:eastAsia="zh-CN"/>
          </w:rPr>
          <w:t xml:space="preserve"> types and </w:t>
        </w:r>
      </w:ins>
      <w:ins w:id="161" w:author="NOKIA revision" w:date="2018-08-09T10:44:00Z">
        <w:r w:rsidR="004B55A2">
          <w:rPr>
            <w:lang w:eastAsia="zh-CN"/>
          </w:rPr>
          <w:t xml:space="preserve">their </w:t>
        </w:r>
      </w:ins>
      <w:ins w:id="162" w:author="NOKIA revision" w:date="2018-08-07T12:35:00Z">
        <w:r>
          <w:rPr>
            <w:lang w:eastAsia="zh-CN"/>
          </w:rPr>
          <w:t>version is exchanged,</w:t>
        </w:r>
        <w:r w:rsidR="004B55A2">
          <w:rPr>
            <w:lang w:eastAsia="zh-CN"/>
          </w:rPr>
          <w:t xml:space="preserve"> if the nodes have one. The URCFs</w:t>
        </w:r>
        <w:r>
          <w:rPr>
            <w:lang w:eastAsia="zh-CN"/>
          </w:rPr>
          <w:t xml:space="preserve"> with the</w:t>
        </w:r>
        <w:r w:rsidR="0021418B">
          <w:rPr>
            <w:lang w:eastAsia="zh-CN"/>
          </w:rPr>
          <w:t xml:space="preserve"> higher version number prevails</w:t>
        </w:r>
      </w:ins>
      <w:ins w:id="163" w:author="NOKIA revision" w:date="2018-08-09T10:44:00Z">
        <w:r w:rsidR="004B55A2">
          <w:rPr>
            <w:lang w:eastAsia="zh-CN"/>
          </w:rPr>
          <w:t xml:space="preserve"> if peers exchange the same URCF type with different version number</w:t>
        </w:r>
      </w:ins>
      <w:ins w:id="164" w:author="NOKIA revision" w:date="2018-08-14T10:15:00Z">
        <w:r w:rsidR="00191B3D">
          <w:rPr>
            <w:lang w:eastAsia="zh-CN"/>
          </w:rPr>
          <w:t xml:space="preserve"> over </w:t>
        </w:r>
        <w:proofErr w:type="spellStart"/>
        <w:r w:rsidR="00191B3D">
          <w:rPr>
            <w:lang w:eastAsia="zh-CN"/>
          </w:rPr>
          <w:t>Xn</w:t>
        </w:r>
      </w:ins>
      <w:proofErr w:type="spellEnd"/>
      <w:ins w:id="165" w:author="NOKIA revision" w:date="2018-08-07T12:35:00Z">
        <w:r w:rsidR="0021418B">
          <w:rPr>
            <w:lang w:eastAsia="zh-CN"/>
          </w:rPr>
          <w:t>.</w:t>
        </w:r>
        <w:r>
          <w:rPr>
            <w:lang w:eastAsia="zh-CN"/>
          </w:rPr>
          <w:t xml:space="preserve"> If no</w:t>
        </w:r>
      </w:ins>
      <w:ins w:id="166" w:author="NOKIA revision" w:date="2018-08-07T12:40:00Z">
        <w:r>
          <w:rPr>
            <w:lang w:eastAsia="zh-CN"/>
          </w:rPr>
          <w:t xml:space="preserve"> URCF</w:t>
        </w:r>
      </w:ins>
      <w:ins w:id="167" w:author="NOKIA revision" w:date="2018-08-07T12:35:00Z">
        <w:r>
          <w:rPr>
            <w:lang w:eastAsia="zh-CN"/>
          </w:rPr>
          <w:t xml:space="preserve"> is </w:t>
        </w:r>
      </w:ins>
      <w:ins w:id="168" w:author="NOKIA revision" w:date="2018-08-07T12:41:00Z">
        <w:r>
          <w:rPr>
            <w:lang w:eastAsia="zh-CN"/>
          </w:rPr>
          <w:t>available</w:t>
        </w:r>
      </w:ins>
      <w:ins w:id="169" w:author="NOKIA revision" w:date="2018-08-07T12:35:00Z">
        <w:r>
          <w:rPr>
            <w:lang w:eastAsia="zh-CN"/>
          </w:rPr>
          <w:t xml:space="preserve">, a node that supports the feature indicates its support, </w:t>
        </w:r>
      </w:ins>
      <w:ins w:id="170" w:author="NOKIA revision" w:date="2018-08-09T10:45:00Z">
        <w:r w:rsidR="004B55A2">
          <w:rPr>
            <w:lang w:eastAsia="zh-CN"/>
          </w:rPr>
          <w:t>e.g. by</w:t>
        </w:r>
      </w:ins>
      <w:ins w:id="171" w:author="NOKIA revision" w:date="2018-08-07T12:35:00Z">
        <w:r>
          <w:rPr>
            <w:lang w:eastAsia="zh-CN"/>
          </w:rPr>
          <w:t xml:space="preserve"> an empty URCF with version zero (this is a stage thr</w:t>
        </w:r>
      </w:ins>
      <w:ins w:id="172" w:author="NOKIA revision" w:date="2018-08-07T12:41:00Z">
        <w:r>
          <w:rPr>
            <w:lang w:eastAsia="zh-CN"/>
          </w:rPr>
          <w:t>e</w:t>
        </w:r>
      </w:ins>
      <w:ins w:id="173" w:author="NOKIA revision" w:date="2018-08-07T12:35:00Z">
        <w:r>
          <w:rPr>
            <w:lang w:eastAsia="zh-CN"/>
          </w:rPr>
          <w:t>e decision</w:t>
        </w:r>
      </w:ins>
      <w:ins w:id="174" w:author="NOKIA revision" w:date="2018-08-07T12:41:00Z">
        <w:r>
          <w:rPr>
            <w:lang w:eastAsia="zh-CN"/>
          </w:rPr>
          <w:t>)</w:t>
        </w:r>
      </w:ins>
      <w:ins w:id="175" w:author="NOKIA revision" w:date="2018-08-07T12:35:00Z">
        <w:r>
          <w:rPr>
            <w:lang w:eastAsia="zh-CN"/>
          </w:rPr>
          <w:t xml:space="preserve">. If </w:t>
        </w:r>
      </w:ins>
      <w:ins w:id="176" w:author="NOKIA revision" w:date="2018-08-07T12:36:00Z">
        <w:r>
          <w:rPr>
            <w:lang w:eastAsia="zh-CN"/>
          </w:rPr>
          <w:t xml:space="preserve">a peer node is detected to not support the feature, then the </w:t>
        </w:r>
      </w:ins>
      <w:ins w:id="177" w:author="NOKIA revision" w:date="2018-08-14T10:16:00Z">
        <w:r w:rsidR="00191B3D">
          <w:rPr>
            <w:lang w:eastAsia="zh-CN"/>
          </w:rPr>
          <w:t>Rel-15</w:t>
        </w:r>
      </w:ins>
      <w:ins w:id="178" w:author="NOKIA revision" w:date="2018-08-10T13:35:00Z">
        <w:r w:rsidR="000D33CC">
          <w:rPr>
            <w:lang w:eastAsia="zh-CN"/>
          </w:rPr>
          <w:t xml:space="preserve"> UE Radio</w:t>
        </w:r>
      </w:ins>
      <w:ins w:id="179" w:author="NOKIA revision" w:date="2018-08-07T12:36:00Z">
        <w:r>
          <w:rPr>
            <w:lang w:eastAsia="zh-CN"/>
          </w:rPr>
          <w:t xml:space="preserve"> capability informat</w:t>
        </w:r>
        <w:r w:rsidR="00191B3D">
          <w:rPr>
            <w:lang w:eastAsia="zh-CN"/>
          </w:rPr>
          <w:t xml:space="preserve">ion exchange is used (i.e. </w:t>
        </w:r>
      </w:ins>
      <w:ins w:id="180" w:author="NOKIA revision" w:date="2018-08-10T13:35:00Z">
        <w:r w:rsidR="000D33CC">
          <w:rPr>
            <w:lang w:eastAsia="zh-CN"/>
          </w:rPr>
          <w:t xml:space="preserve">UE radio </w:t>
        </w:r>
      </w:ins>
      <w:ins w:id="181" w:author="NOKIA revision" w:date="2018-08-07T12:36:00Z">
        <w:r>
          <w:rPr>
            <w:lang w:eastAsia="zh-CN"/>
          </w:rPr>
          <w:t>capabilities</w:t>
        </w:r>
      </w:ins>
      <w:ins w:id="182" w:author="NOKIA revision" w:date="2018-08-10T13:35:00Z">
        <w:r w:rsidR="000D33CC">
          <w:rPr>
            <w:lang w:eastAsia="zh-CN"/>
          </w:rPr>
          <w:t xml:space="preserve"> for a UE</w:t>
        </w:r>
      </w:ins>
      <w:ins w:id="183" w:author="NOKIA revision" w:date="2018-08-07T12:36:00Z">
        <w:r>
          <w:rPr>
            <w:lang w:eastAsia="zh-CN"/>
          </w:rPr>
          <w:t xml:space="preserve"> are exchanged </w:t>
        </w:r>
      </w:ins>
      <w:ins w:id="184" w:author="NOKIA revision" w:date="2018-08-07T12:37:00Z">
        <w:r>
          <w:rPr>
            <w:lang w:eastAsia="zh-CN"/>
          </w:rPr>
          <w:t>between network entities based</w:t>
        </w:r>
      </w:ins>
      <w:ins w:id="185" w:author="NOKIA revision" w:date="2018-08-07T12:36:00Z">
        <w:r>
          <w:rPr>
            <w:lang w:eastAsia="zh-CN"/>
          </w:rPr>
          <w:t xml:space="preserve"> on</w:t>
        </w:r>
      </w:ins>
      <w:ins w:id="186" w:author="NOKIA revision" w:date="2018-08-07T14:55:00Z">
        <w:r w:rsidR="00F20D0B">
          <w:rPr>
            <w:lang w:eastAsia="zh-CN"/>
          </w:rPr>
          <w:t xml:space="preserve"> the</w:t>
        </w:r>
      </w:ins>
      <w:ins w:id="187" w:author="NOKIA revision" w:date="2018-08-07T12:36:00Z">
        <w:r>
          <w:rPr>
            <w:lang w:eastAsia="zh-CN"/>
          </w:rPr>
          <w:t xml:space="preserve"> </w:t>
        </w:r>
      </w:ins>
      <w:ins w:id="188" w:author="NOKIA revision" w:date="2018-08-07T14:55:00Z">
        <w:r w:rsidR="00F20D0B">
          <w:rPr>
            <w:lang w:eastAsia="zh-CN"/>
          </w:rPr>
          <w:t>Rel-15 specifications</w:t>
        </w:r>
      </w:ins>
      <w:ins w:id="189" w:author="NOKIA revision" w:date="2018-08-07T12:36:00Z">
        <w:r>
          <w:rPr>
            <w:lang w:eastAsia="zh-CN"/>
          </w:rPr>
          <w:t>)</w:t>
        </w:r>
      </w:ins>
    </w:p>
    <w:p w14:paraId="1A3E085C" w14:textId="759ED6D4" w:rsidR="00F20D0B" w:rsidRDefault="0021418B">
      <w:pPr>
        <w:pStyle w:val="B1"/>
        <w:rPr>
          <w:ins w:id="190" w:author="NOKIA revision" w:date="2018-08-07T15:04:00Z"/>
          <w:lang w:eastAsia="zh-CN"/>
        </w:rPr>
        <w:pPrChange w:id="191" w:author="NOKIA revision" w:date="2018-08-07T15:30:00Z">
          <w:pPr/>
        </w:pPrChange>
      </w:pPr>
      <w:ins w:id="192" w:author="NOKIA revision" w:date="2018-08-07T15:11:00Z">
        <w:r w:rsidRPr="00CF5E51">
          <w:object w:dxaOrig="6892" w:dyaOrig="2427" w14:anchorId="08170D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25pt;height:121.5pt" o:ole="">
              <v:imagedata r:id="rId8" o:title=""/>
            </v:shape>
            <o:OLEObject Type="Embed" ProgID="Visio.Drawing.11" ShapeID="_x0000_i1025" DrawAspect="Content" ObjectID="_1595749410" r:id="rId9"/>
          </w:object>
        </w:r>
      </w:ins>
    </w:p>
    <w:p w14:paraId="12BAE469" w14:textId="1E0D03C1" w:rsidR="00F20D0B" w:rsidRDefault="00B5767E">
      <w:pPr>
        <w:pStyle w:val="TF"/>
        <w:rPr>
          <w:ins w:id="193" w:author="NOKIA revision" w:date="2018-08-07T14:55:00Z"/>
          <w:lang w:eastAsia="zh-CN"/>
        </w:rPr>
        <w:pPrChange w:id="194" w:author="NOKIA revision" w:date="2018-08-10T13:31:00Z">
          <w:pPr/>
        </w:pPrChange>
      </w:pPr>
      <w:ins w:id="195" w:author="NOKIA revision" w:date="2018-08-10T13:31:00Z">
        <w:r>
          <w:rPr>
            <w:lang w:eastAsia="zh-CN"/>
          </w:rPr>
          <w:t>Figure 6.x.3-1:</w:t>
        </w:r>
      </w:ins>
      <w:ins w:id="196" w:author="NOKIA revision" w:date="2018-08-10T13:45:00Z">
        <w:r w:rsidR="00AB3B12">
          <w:rPr>
            <w:lang w:eastAsia="zh-CN"/>
          </w:rPr>
          <w:t xml:space="preserve"> N2 setup includes the AMF providing the RAN with URCF information.</w:t>
        </w:r>
      </w:ins>
    </w:p>
    <w:p w14:paraId="1106990A" w14:textId="0B42530E" w:rsidR="00FF34AF" w:rsidRDefault="0021418B">
      <w:pPr>
        <w:pStyle w:val="B1"/>
        <w:rPr>
          <w:ins w:id="197" w:author="NOKIA revision" w:date="2018-08-10T13:32:00Z"/>
        </w:rPr>
        <w:pPrChange w:id="198" w:author="NOKIA revision" w:date="2018-08-07T15:30:00Z">
          <w:pPr/>
        </w:pPrChange>
      </w:pPr>
      <w:ins w:id="199" w:author="NOKIA revision" w:date="2018-08-07T15:04:00Z">
        <w:r w:rsidRPr="0090263D">
          <w:object w:dxaOrig="7186" w:dyaOrig="2323" w14:anchorId="3E4631E0">
            <v:shape id="_x0000_i1026" type="#_x0000_t75" style="width:359.25pt;height:116.25pt" o:ole="">
              <v:imagedata r:id="rId10" o:title=""/>
            </v:shape>
            <o:OLEObject Type="Embed" ProgID="Visio.Drawing.11" ShapeID="_x0000_i1026" DrawAspect="Content" ObjectID="_1595749411" r:id="rId11"/>
          </w:object>
        </w:r>
      </w:ins>
    </w:p>
    <w:p w14:paraId="504A9443" w14:textId="3D351B04" w:rsidR="00B5767E" w:rsidRDefault="00B5767E" w:rsidP="00B5767E">
      <w:pPr>
        <w:pStyle w:val="TF"/>
        <w:rPr>
          <w:ins w:id="200" w:author="NOKIA revision" w:date="2018-08-10T13:32:00Z"/>
          <w:lang w:eastAsia="zh-CN"/>
        </w:rPr>
      </w:pPr>
      <w:ins w:id="201" w:author="NOKIA revision" w:date="2018-08-10T13:32:00Z">
        <w:r>
          <w:rPr>
            <w:lang w:eastAsia="zh-CN"/>
          </w:rPr>
          <w:t>Figure 6.x.3-2:</w:t>
        </w:r>
      </w:ins>
      <w:ins w:id="202" w:author="NOKIA revision" w:date="2018-08-10T13:44:00Z">
        <w:r w:rsidR="00AB3B12">
          <w:rPr>
            <w:lang w:eastAsia="zh-CN"/>
          </w:rPr>
          <w:t xml:space="preserve"> </w:t>
        </w:r>
        <w:proofErr w:type="spellStart"/>
        <w:r w:rsidR="00AB3B12">
          <w:rPr>
            <w:lang w:eastAsia="zh-CN"/>
          </w:rPr>
          <w:t>Xn</w:t>
        </w:r>
        <w:proofErr w:type="spellEnd"/>
        <w:r w:rsidR="00AB3B12">
          <w:rPr>
            <w:lang w:eastAsia="zh-CN"/>
          </w:rPr>
          <w:t xml:space="preserve"> setup includes URCF </w:t>
        </w:r>
      </w:ins>
      <w:ins w:id="203" w:author="NOKIA revision" w:date="2018-08-10T13:53:00Z">
        <w:r w:rsidR="00AB3B12">
          <w:rPr>
            <w:lang w:eastAsia="zh-CN"/>
          </w:rPr>
          <w:t>handshaking</w:t>
        </w:r>
      </w:ins>
    </w:p>
    <w:p w14:paraId="0A7902DA" w14:textId="77777777" w:rsidR="00B5767E" w:rsidRDefault="00B5767E">
      <w:pPr>
        <w:pStyle w:val="B1"/>
        <w:rPr>
          <w:ins w:id="204" w:author="NOKIA revision" w:date="2018-08-07T12:39:00Z"/>
          <w:lang w:eastAsia="zh-CN"/>
        </w:rPr>
        <w:pPrChange w:id="205" w:author="NOKIA revision" w:date="2018-08-07T15:30:00Z">
          <w:pPr/>
        </w:pPrChange>
      </w:pPr>
    </w:p>
    <w:p w14:paraId="64B7D362" w14:textId="2C7756B1" w:rsidR="00F20D0B" w:rsidRDefault="00884F85">
      <w:pPr>
        <w:pStyle w:val="B1"/>
        <w:rPr>
          <w:ins w:id="206" w:author="NOKIA revision" w:date="2018-08-07T15:00:00Z"/>
          <w:lang w:eastAsia="zh-CN"/>
        </w:rPr>
        <w:pPrChange w:id="207" w:author="NOKIA revision" w:date="2018-08-07T15:27:00Z">
          <w:pPr/>
        </w:pPrChange>
      </w:pPr>
      <w:ins w:id="208" w:author="NOKIA revision" w:date="2018-08-07T12:39:00Z">
        <w:r>
          <w:rPr>
            <w:lang w:eastAsia="zh-CN"/>
          </w:rPr>
          <w:t xml:space="preserve">2) </w:t>
        </w:r>
      </w:ins>
      <w:ins w:id="209" w:author="NOKIA revision" w:date="2018-08-07T15:27:00Z">
        <w:r w:rsidR="0086071A">
          <w:rPr>
            <w:lang w:eastAsia="zh-CN"/>
          </w:rPr>
          <w:tab/>
        </w:r>
      </w:ins>
      <w:ins w:id="210" w:author="NOKIA revision" w:date="2018-08-07T12:39:00Z">
        <w:r>
          <w:rPr>
            <w:lang w:eastAsia="zh-CN"/>
          </w:rPr>
          <w:t xml:space="preserve">a </w:t>
        </w:r>
      </w:ins>
      <w:ins w:id="211" w:author="NOKIA revision" w:date="2018-08-07T12:41:00Z">
        <w:r>
          <w:rPr>
            <w:lang w:eastAsia="zh-CN"/>
          </w:rPr>
          <w:t>URCF</w:t>
        </w:r>
      </w:ins>
      <w:ins w:id="212" w:author="NOKIA revision" w:date="2018-08-07T12:39:00Z">
        <w:r>
          <w:rPr>
            <w:lang w:eastAsia="zh-CN"/>
          </w:rPr>
          <w:t xml:space="preserve"> may be</w:t>
        </w:r>
      </w:ins>
      <w:ins w:id="213" w:author="NOKIA revision" w:date="2018-08-07T14:55:00Z">
        <w:r w:rsidR="00F20D0B">
          <w:rPr>
            <w:lang w:eastAsia="zh-CN"/>
          </w:rPr>
          <w:t xml:space="preserve"> configured or</w:t>
        </w:r>
      </w:ins>
      <w:ins w:id="214" w:author="NOKIA revision" w:date="2018-08-07T12:39:00Z">
        <w:r>
          <w:rPr>
            <w:lang w:eastAsia="zh-CN"/>
          </w:rPr>
          <w:t xml:space="preserve"> upd</w:t>
        </w:r>
      </w:ins>
      <w:ins w:id="215" w:author="NOKIA revision" w:date="2018-08-07T12:40:00Z">
        <w:r>
          <w:rPr>
            <w:lang w:eastAsia="zh-CN"/>
          </w:rPr>
          <w:t>ated by the CN towards the RAN nodes</w:t>
        </w:r>
      </w:ins>
      <w:ins w:id="216" w:author="NOKIA revision" w:date="2018-08-10T13:35:00Z">
        <w:r w:rsidR="000D33CC">
          <w:rPr>
            <w:lang w:eastAsia="zh-CN"/>
          </w:rPr>
          <w:t xml:space="preserve"> (see figure 6.x.3-3)</w:t>
        </w:r>
      </w:ins>
      <w:ins w:id="217" w:author="NOKIA revision" w:date="2018-08-07T12:42:00Z">
        <w:r>
          <w:rPr>
            <w:lang w:eastAsia="zh-CN"/>
          </w:rPr>
          <w:t xml:space="preserve"> at any time with an indication of whe</w:t>
        </w:r>
        <w:r w:rsidR="003851D3">
          <w:rPr>
            <w:lang w:eastAsia="zh-CN"/>
          </w:rPr>
          <w:t>n this is going to be</w:t>
        </w:r>
      </w:ins>
      <w:ins w:id="218" w:author="NOKIA revision" w:date="2018-08-14T10:30:00Z">
        <w:r w:rsidR="006C2A65">
          <w:rPr>
            <w:lang w:eastAsia="zh-CN"/>
          </w:rPr>
          <w:t xml:space="preserve"> a</w:t>
        </w:r>
      </w:ins>
      <w:ins w:id="219" w:author="NOKIA revision" w:date="2018-08-07T12:42:00Z">
        <w:r w:rsidR="003851D3">
          <w:rPr>
            <w:lang w:eastAsia="zh-CN"/>
          </w:rPr>
          <w:t xml:space="preserve"> valid URCF</w:t>
        </w:r>
      </w:ins>
      <w:ins w:id="220" w:author="NOKIA revision" w:date="2018-08-14T10:30:00Z">
        <w:r w:rsidR="006C2A65">
          <w:rPr>
            <w:lang w:eastAsia="zh-CN"/>
          </w:rPr>
          <w:t xml:space="preserve"> (so there is </w:t>
        </w:r>
      </w:ins>
      <w:ins w:id="221" w:author="NOKIA revision" w:date="2018-08-14T10:31:00Z">
        <w:r w:rsidR="006C2A65">
          <w:rPr>
            <w:lang w:eastAsia="zh-CN"/>
          </w:rPr>
          <w:t>time when the change happens network-wide)</w:t>
        </w:r>
      </w:ins>
      <w:ins w:id="222" w:author="NOKIA revision" w:date="2018-08-07T12:42:00Z">
        <w:r>
          <w:rPr>
            <w:lang w:eastAsia="zh-CN"/>
          </w:rPr>
          <w:t xml:space="preserve">. </w:t>
        </w:r>
      </w:ins>
    </w:p>
    <w:p w14:paraId="71ADA801" w14:textId="2ADCD6AF" w:rsidR="00F20D0B" w:rsidRDefault="00F20D0B">
      <w:pPr>
        <w:pStyle w:val="B1"/>
        <w:rPr>
          <w:ins w:id="223" w:author="NOKIA revision" w:date="2018-08-07T15:04:00Z"/>
        </w:rPr>
        <w:pPrChange w:id="224" w:author="NOKIA revision" w:date="2018-08-07T15:30:00Z">
          <w:pPr/>
        </w:pPrChange>
      </w:pPr>
      <w:ins w:id="225" w:author="NOKIA revision" w:date="2018-08-07T15:00:00Z">
        <w:r w:rsidRPr="00CF5E51">
          <w:object w:dxaOrig="6892" w:dyaOrig="2427" w14:anchorId="63161A27">
            <v:shape id="_x0000_i1027" type="#_x0000_t75" style="width:344.25pt;height:121.5pt" o:ole="">
              <v:imagedata r:id="rId12" o:title=""/>
            </v:shape>
            <o:OLEObject Type="Embed" ProgID="Visio.Drawing.11" ShapeID="_x0000_i1027" DrawAspect="Content" ObjectID="_1595749412" r:id="rId13"/>
          </w:object>
        </w:r>
      </w:ins>
    </w:p>
    <w:p w14:paraId="0B50A913" w14:textId="4F8C53F9" w:rsidR="00B5767E" w:rsidRDefault="00B5767E" w:rsidP="00B5767E">
      <w:pPr>
        <w:pStyle w:val="TF"/>
        <w:rPr>
          <w:ins w:id="226" w:author="NOKIA revision" w:date="2018-08-10T13:32:00Z"/>
          <w:lang w:eastAsia="zh-CN"/>
        </w:rPr>
      </w:pPr>
      <w:ins w:id="227" w:author="NOKIA revision" w:date="2018-08-10T13:32:00Z">
        <w:r>
          <w:rPr>
            <w:lang w:eastAsia="zh-CN"/>
          </w:rPr>
          <w:lastRenderedPageBreak/>
          <w:t>Figure 6.x.3-3:</w:t>
        </w:r>
      </w:ins>
      <w:ins w:id="228" w:author="NOKIA revision" w:date="2018-08-10T13:44:00Z">
        <w:r w:rsidR="000D33CC">
          <w:rPr>
            <w:lang w:eastAsia="zh-CN"/>
          </w:rPr>
          <w:t xml:space="preserve"> The AMF provides new URCF to the RAN</w:t>
        </w:r>
        <w:r w:rsidR="00AB3B12">
          <w:rPr>
            <w:lang w:eastAsia="zh-CN"/>
          </w:rPr>
          <w:t xml:space="preserve">, when one becomes </w:t>
        </w:r>
      </w:ins>
      <w:ins w:id="229" w:author="NOKIA revision" w:date="2018-08-10T13:53:00Z">
        <w:r w:rsidR="00AB3B12">
          <w:rPr>
            <w:lang w:eastAsia="zh-CN"/>
          </w:rPr>
          <w:t>available</w:t>
        </w:r>
      </w:ins>
      <w:ins w:id="230" w:author="NOKIA revision" w:date="2018-08-10T13:44:00Z">
        <w:r w:rsidR="00AB3B12">
          <w:rPr>
            <w:lang w:eastAsia="zh-CN"/>
          </w:rPr>
          <w:t>.</w:t>
        </w:r>
      </w:ins>
    </w:p>
    <w:p w14:paraId="7524C187" w14:textId="5918CB27" w:rsidR="00F20D0B" w:rsidRDefault="00F20D0B">
      <w:pPr>
        <w:pStyle w:val="B1"/>
        <w:rPr>
          <w:ins w:id="231" w:author="NOKIA revision" w:date="2018-08-07T15:05:00Z"/>
        </w:rPr>
        <w:pPrChange w:id="232" w:author="NOKIA revision" w:date="2018-08-07T15:30:00Z">
          <w:pPr/>
        </w:pPrChange>
      </w:pPr>
    </w:p>
    <w:p w14:paraId="27367488" w14:textId="64E880A1" w:rsidR="00F20D0B" w:rsidRDefault="000D33CC">
      <w:pPr>
        <w:pStyle w:val="B1"/>
        <w:rPr>
          <w:ins w:id="233" w:author="NOKIA revision" w:date="2018-08-07T15:00:00Z"/>
          <w:lang w:eastAsia="zh-CN"/>
        </w:rPr>
        <w:pPrChange w:id="234" w:author="NOKIA revision" w:date="2018-08-07T15:30:00Z">
          <w:pPr/>
        </w:pPrChange>
      </w:pPr>
      <w:ins w:id="235" w:author="NOKIA revision" w:date="2018-08-10T13:36:00Z">
        <w:r>
          <w:rPr>
            <w:lang w:eastAsia="zh-CN"/>
          </w:rPr>
          <w:t xml:space="preserve">RAN nodes also can update themselves so they handshake on a common </w:t>
        </w:r>
      </w:ins>
      <w:ins w:id="236" w:author="NOKIA revision" w:date="2018-08-10T13:53:00Z">
        <w:r w:rsidR="00AB3B12">
          <w:rPr>
            <w:lang w:eastAsia="zh-CN"/>
          </w:rPr>
          <w:t>understanding</w:t>
        </w:r>
      </w:ins>
      <w:ins w:id="237" w:author="NOKIA revision" w:date="2018-08-10T13:36:00Z">
        <w:r>
          <w:rPr>
            <w:lang w:eastAsia="zh-CN"/>
          </w:rPr>
          <w:t xml:space="preserve"> of the </w:t>
        </w:r>
      </w:ins>
      <w:ins w:id="238" w:author="NOKIA revision" w:date="2018-08-10T13:53:00Z">
        <w:r w:rsidR="00AB3B12">
          <w:rPr>
            <w:lang w:eastAsia="zh-CN"/>
          </w:rPr>
          <w:t>latest</w:t>
        </w:r>
      </w:ins>
      <w:ins w:id="239" w:author="NOKIA revision" w:date="2018-08-10T13:36:00Z">
        <w:r>
          <w:rPr>
            <w:lang w:eastAsia="zh-CN"/>
          </w:rPr>
          <w:t xml:space="preserve"> versions of URCF (see figure 6.x.3-4)</w:t>
        </w:r>
      </w:ins>
      <w:ins w:id="240" w:author="NOKIA revision" w:date="2018-08-14T10:31:00Z">
        <w:r w:rsidR="006C2A65">
          <w:rPr>
            <w:lang w:eastAsia="zh-CN"/>
          </w:rPr>
          <w:t xml:space="preserve"> and when this is applicable from.</w:t>
        </w:r>
      </w:ins>
    </w:p>
    <w:p w14:paraId="323098DB" w14:textId="05F62518" w:rsidR="00F20D0B" w:rsidRDefault="00F20D0B">
      <w:pPr>
        <w:pStyle w:val="B1"/>
        <w:rPr>
          <w:ins w:id="241" w:author="NOKIA revision" w:date="2018-08-07T14:55:00Z"/>
          <w:lang w:eastAsia="zh-CN"/>
        </w:rPr>
        <w:pPrChange w:id="242" w:author="NOKIA revision" w:date="2018-08-07T15:30:00Z">
          <w:pPr/>
        </w:pPrChange>
      </w:pPr>
      <w:ins w:id="243" w:author="NOKIA revision" w:date="2018-08-07T15:05:00Z">
        <w:r w:rsidRPr="0090263D">
          <w:object w:dxaOrig="7004" w:dyaOrig="2323" w14:anchorId="08755227">
            <v:shape id="_x0000_i1028" type="#_x0000_t75" style="width:350.25pt;height:116.25pt" o:ole="">
              <v:imagedata r:id="rId14" o:title=""/>
            </v:shape>
            <o:OLEObject Type="Embed" ProgID="Visio.Drawing.11" ShapeID="_x0000_i1028" DrawAspect="Content" ObjectID="_1595749413" r:id="rId15"/>
          </w:object>
        </w:r>
      </w:ins>
    </w:p>
    <w:p w14:paraId="439BC7FB" w14:textId="4C7DC0AA" w:rsidR="00B5767E" w:rsidRDefault="00B5767E" w:rsidP="00B5767E">
      <w:pPr>
        <w:pStyle w:val="TF"/>
        <w:rPr>
          <w:ins w:id="244" w:author="NOKIA revision" w:date="2018-08-10T13:32:00Z"/>
          <w:lang w:eastAsia="zh-CN"/>
        </w:rPr>
      </w:pPr>
      <w:ins w:id="245" w:author="NOKIA revision" w:date="2018-08-10T13:32:00Z">
        <w:r>
          <w:rPr>
            <w:lang w:eastAsia="zh-CN"/>
          </w:rPr>
          <w:t>Figure 6.x.3-4:</w:t>
        </w:r>
      </w:ins>
      <w:ins w:id="246" w:author="NOKIA revision" w:date="2018-08-10T13:43:00Z">
        <w:r w:rsidR="000D33CC">
          <w:rPr>
            <w:lang w:eastAsia="zh-CN"/>
          </w:rPr>
          <w:t xml:space="preserve"> when a RAN node receives a new URCF, it may provide it to the </w:t>
        </w:r>
      </w:ins>
      <w:proofErr w:type="spellStart"/>
      <w:ins w:id="247" w:author="NOKIA revision" w:date="2018-08-10T13:44:00Z">
        <w:r w:rsidR="000D33CC">
          <w:rPr>
            <w:lang w:eastAsia="zh-CN"/>
          </w:rPr>
          <w:t>Xn</w:t>
        </w:r>
        <w:proofErr w:type="spellEnd"/>
        <w:r w:rsidR="000D33CC">
          <w:rPr>
            <w:lang w:eastAsia="zh-CN"/>
          </w:rPr>
          <w:t xml:space="preserve"> </w:t>
        </w:r>
      </w:ins>
      <w:ins w:id="248" w:author="NOKIA revision" w:date="2018-08-10T13:43:00Z">
        <w:r w:rsidR="000D33CC">
          <w:rPr>
            <w:lang w:eastAsia="zh-CN"/>
          </w:rPr>
          <w:t>peers</w:t>
        </w:r>
      </w:ins>
    </w:p>
    <w:p w14:paraId="4BA15526" w14:textId="77777777" w:rsidR="00F20D0B" w:rsidRDefault="00F20D0B">
      <w:pPr>
        <w:rPr>
          <w:ins w:id="249" w:author="NOKIA revision" w:date="2018-08-07T12:44:00Z"/>
          <w:lang w:eastAsia="zh-CN"/>
        </w:rPr>
      </w:pPr>
    </w:p>
    <w:p w14:paraId="7D9DD6C1" w14:textId="068E0432" w:rsidR="00964F7B" w:rsidRDefault="00964F7B">
      <w:pPr>
        <w:pStyle w:val="B1"/>
        <w:rPr>
          <w:ins w:id="250" w:author="NOKIA revision" w:date="2018-08-07T12:37:00Z"/>
          <w:lang w:eastAsia="zh-CN"/>
        </w:rPr>
        <w:pPrChange w:id="251" w:author="NOKIA revision" w:date="2018-08-07T15:26:00Z">
          <w:pPr/>
        </w:pPrChange>
      </w:pPr>
      <w:ins w:id="252" w:author="NOKIA revision" w:date="2018-08-07T12:44:00Z">
        <w:r>
          <w:rPr>
            <w:lang w:eastAsia="zh-CN"/>
          </w:rPr>
          <w:t xml:space="preserve">3) </w:t>
        </w:r>
      </w:ins>
      <w:ins w:id="253" w:author="NOKIA revision" w:date="2018-08-07T15:26:00Z">
        <w:r w:rsidR="0086071A">
          <w:rPr>
            <w:lang w:eastAsia="zh-CN"/>
          </w:rPr>
          <w:tab/>
        </w:r>
      </w:ins>
      <w:ins w:id="254" w:author="NOKIA revision" w:date="2018-08-07T12:44:00Z">
        <w:r>
          <w:rPr>
            <w:lang w:eastAsia="zh-CN"/>
          </w:rPr>
          <w:t>when a new URCF is introduced in the PLMN, all CN nodes invalidate the locally stored information for the UEs</w:t>
        </w:r>
      </w:ins>
      <w:ins w:id="255" w:author="NOKIA revision" w:date="2018-08-09T10:46:00Z">
        <w:r w:rsidR="004B55A2">
          <w:rPr>
            <w:lang w:eastAsia="zh-CN"/>
          </w:rPr>
          <w:t xml:space="preserve"> that use these</w:t>
        </w:r>
      </w:ins>
      <w:ins w:id="256" w:author="NOKIA revision" w:date="2018-08-07T12:44:00Z">
        <w:r>
          <w:rPr>
            <w:lang w:eastAsia="zh-CN"/>
          </w:rPr>
          <w:t>,</w:t>
        </w:r>
      </w:ins>
      <w:ins w:id="257" w:author="NOKIA revision" w:date="2018-08-07T12:45:00Z">
        <w:r w:rsidR="004B55A2">
          <w:rPr>
            <w:lang w:eastAsia="zh-CN"/>
          </w:rPr>
          <w:t xml:space="preserve"> so this causes the UE to</w:t>
        </w:r>
        <w:r>
          <w:rPr>
            <w:lang w:eastAsia="zh-CN"/>
          </w:rPr>
          <w:t xml:space="preserve"> provide a</w:t>
        </w:r>
      </w:ins>
      <w:ins w:id="258" w:author="NOKIA revision" w:date="2018-08-07T14:22:00Z">
        <w:r w:rsidR="000B4885">
          <w:rPr>
            <w:lang w:eastAsia="zh-CN"/>
          </w:rPr>
          <w:t xml:space="preserve"> new UE RAN capability the </w:t>
        </w:r>
      </w:ins>
      <w:ins w:id="259" w:author="NOKIA revision" w:date="2018-08-07T12:45:00Z">
        <w:r>
          <w:rPr>
            <w:lang w:eastAsia="zh-CN"/>
          </w:rPr>
          <w:t>next time they transition to connected mode.</w:t>
        </w:r>
      </w:ins>
      <w:ins w:id="260" w:author="NOKIA revision" w:date="2018-08-07T14:22:00Z">
        <w:r w:rsidR="000B4885">
          <w:rPr>
            <w:lang w:eastAsia="zh-CN"/>
          </w:rPr>
          <w:t xml:space="preserve"> A U</w:t>
        </w:r>
      </w:ins>
      <w:ins w:id="261" w:author="NOKIA revision" w:date="2018-08-07T15:11:00Z">
        <w:r w:rsidR="0021418B">
          <w:rPr>
            <w:lang w:eastAsia="zh-CN"/>
          </w:rPr>
          <w:t>E</w:t>
        </w:r>
      </w:ins>
      <w:ins w:id="262" w:author="NOKIA revision" w:date="2018-08-07T14:22:00Z">
        <w:r w:rsidR="000B4885">
          <w:rPr>
            <w:lang w:eastAsia="zh-CN"/>
          </w:rPr>
          <w:t xml:space="preserve"> in connected mode continues to </w:t>
        </w:r>
      </w:ins>
      <w:ins w:id="263" w:author="NOKIA revision" w:date="2018-08-07T14:23:00Z">
        <w:r w:rsidR="000B4885">
          <w:rPr>
            <w:lang w:eastAsia="zh-CN"/>
          </w:rPr>
          <w:t xml:space="preserve">be handled with the current RADIO </w:t>
        </w:r>
      </w:ins>
      <w:ins w:id="264" w:author="NOKIA revision" w:date="2018-08-09T08:58:00Z">
        <w:r w:rsidR="00791F90">
          <w:rPr>
            <w:lang w:eastAsia="zh-CN"/>
          </w:rPr>
          <w:t>capabilities</w:t>
        </w:r>
      </w:ins>
      <w:ins w:id="265" w:author="NOKIA revision" w:date="2018-08-07T14:23:00Z">
        <w:r w:rsidR="0021418B">
          <w:rPr>
            <w:lang w:eastAsia="zh-CN"/>
          </w:rPr>
          <w:t xml:space="preserve"> until i</w:t>
        </w:r>
        <w:r w:rsidR="005E1A90">
          <w:rPr>
            <w:lang w:eastAsia="zh-CN"/>
          </w:rPr>
          <w:t xml:space="preserve">t receives a UE </w:t>
        </w:r>
      </w:ins>
      <w:ins w:id="266" w:author="NOKIA revision" w:date="2018-08-09T09:10:00Z">
        <w:r w:rsidR="001D191E">
          <w:rPr>
            <w:lang w:eastAsia="zh-CN"/>
          </w:rPr>
          <w:t>configuration</w:t>
        </w:r>
      </w:ins>
      <w:ins w:id="267" w:author="NOKIA revision" w:date="2018-08-07T14:23:00Z">
        <w:r w:rsidR="005E1A90">
          <w:rPr>
            <w:lang w:eastAsia="zh-CN"/>
          </w:rPr>
          <w:t xml:space="preserve"> update message</w:t>
        </w:r>
      </w:ins>
      <w:ins w:id="268" w:author="NOKIA revision" w:date="2018-08-10T13:38:00Z">
        <w:r w:rsidR="000D33CC">
          <w:rPr>
            <w:lang w:eastAsia="zh-CN"/>
          </w:rPr>
          <w:t xml:space="preserve"> or a Registration Accept</w:t>
        </w:r>
      </w:ins>
      <w:ins w:id="269" w:author="NOKIA revision" w:date="2018-08-07T14:23:00Z">
        <w:r w:rsidR="005E1A90">
          <w:rPr>
            <w:lang w:eastAsia="zh-CN"/>
          </w:rPr>
          <w:t xml:space="preserve"> </w:t>
        </w:r>
      </w:ins>
      <w:ins w:id="270" w:author="NOKIA revision" w:date="2018-08-07T15:17:00Z">
        <w:r w:rsidR="005E1A90">
          <w:rPr>
            <w:lang w:eastAsia="zh-CN"/>
          </w:rPr>
          <w:t xml:space="preserve">informing a new URCF has been introduced. If so, the UE obtains a URCF by </w:t>
        </w:r>
      </w:ins>
      <w:ins w:id="271" w:author="NOKIA revision" w:date="2018-08-07T15:18:00Z">
        <w:r w:rsidR="005E1A90">
          <w:rPr>
            <w:lang w:eastAsia="zh-CN"/>
          </w:rPr>
          <w:t>entering idle mode</w:t>
        </w:r>
      </w:ins>
      <w:ins w:id="272" w:author="NOKIA revision" w:date="2018-08-07T15:19:00Z">
        <w:r w:rsidR="005E1A90">
          <w:rPr>
            <w:lang w:eastAsia="zh-CN"/>
          </w:rPr>
          <w:t xml:space="preserve">, registering including a </w:t>
        </w:r>
        <w:r w:rsidR="005E1A90" w:rsidRPr="005E1A90">
          <w:rPr>
            <w:lang w:eastAsia="zh-CN"/>
          </w:rPr>
          <w:t>"UE Radio Capability Update"</w:t>
        </w:r>
        <w:r w:rsidR="005E1A90">
          <w:rPr>
            <w:lang w:eastAsia="zh-CN"/>
          </w:rPr>
          <w:t xml:space="preserve"> indication,</w:t>
        </w:r>
      </w:ins>
      <w:ins w:id="273" w:author="NOKIA revision" w:date="2018-08-07T15:18:00Z">
        <w:r w:rsidR="005E1A90">
          <w:rPr>
            <w:lang w:eastAsia="zh-CN"/>
          </w:rPr>
          <w:t xml:space="preserve"> and the network will provide it with the new URCF upon triggering the </w:t>
        </w:r>
      </w:ins>
      <w:ins w:id="274" w:author="NOKIA revision" w:date="2018-08-07T15:19:00Z">
        <w:r w:rsidR="004A7A3A">
          <w:rPr>
            <w:lang w:eastAsia="zh-CN"/>
          </w:rPr>
          <w:t>UE Capabilities E</w:t>
        </w:r>
        <w:r w:rsidR="005E1A90">
          <w:rPr>
            <w:lang w:eastAsia="zh-CN"/>
          </w:rPr>
          <w:t>nquiry.</w:t>
        </w:r>
      </w:ins>
    </w:p>
    <w:p w14:paraId="4CF5BA2F" w14:textId="5CFA7866" w:rsidR="00964F7B" w:rsidRDefault="00964F7B">
      <w:pPr>
        <w:pStyle w:val="B1"/>
        <w:rPr>
          <w:ins w:id="275" w:author="NOKIA revision" w:date="2018-08-07T12:48:00Z"/>
          <w:lang w:eastAsia="zh-CN"/>
        </w:rPr>
        <w:pPrChange w:id="276" w:author="NOKIA revision" w:date="2018-08-07T15:26:00Z">
          <w:pPr/>
        </w:pPrChange>
      </w:pPr>
      <w:ins w:id="277" w:author="NOKIA revision" w:date="2018-08-07T12:37:00Z">
        <w:r>
          <w:rPr>
            <w:lang w:eastAsia="zh-CN"/>
          </w:rPr>
          <w:t xml:space="preserve">4) </w:t>
        </w:r>
      </w:ins>
      <w:ins w:id="278" w:author="NOKIA revision" w:date="2018-08-07T15:27:00Z">
        <w:r w:rsidR="0086071A">
          <w:rPr>
            <w:lang w:eastAsia="zh-CN"/>
          </w:rPr>
          <w:tab/>
        </w:r>
      </w:ins>
      <w:ins w:id="279" w:author="NOKIA revision" w:date="2018-08-07T12:37:00Z">
        <w:r>
          <w:rPr>
            <w:lang w:eastAsia="zh-CN"/>
          </w:rPr>
          <w:t>W</w:t>
        </w:r>
        <w:r w:rsidR="00884F85">
          <w:rPr>
            <w:lang w:eastAsia="zh-CN"/>
          </w:rPr>
          <w:t>hen the U</w:t>
        </w:r>
      </w:ins>
      <w:ins w:id="280" w:author="NOKIA revision" w:date="2018-08-07T12:38:00Z">
        <w:r w:rsidR="00884F85">
          <w:rPr>
            <w:lang w:eastAsia="zh-CN"/>
          </w:rPr>
          <w:t>E</w:t>
        </w:r>
      </w:ins>
      <w:ins w:id="281" w:author="NOKIA revision" w:date="2018-08-07T12:37:00Z">
        <w:r w:rsidR="00884F85">
          <w:rPr>
            <w:lang w:eastAsia="zh-CN"/>
          </w:rPr>
          <w:t xml:space="preserve"> registers</w:t>
        </w:r>
      </w:ins>
      <w:ins w:id="282" w:author="NOKIA revision" w:date="2018-08-07T15:20:00Z">
        <w:r w:rsidR="005E1A90">
          <w:rPr>
            <w:lang w:eastAsia="zh-CN"/>
          </w:rPr>
          <w:t>, it</w:t>
        </w:r>
      </w:ins>
      <w:ins w:id="283" w:author="NOKIA revision" w:date="2018-08-07T12:37:00Z">
        <w:r w:rsidR="00884F85">
          <w:rPr>
            <w:lang w:eastAsia="zh-CN"/>
          </w:rPr>
          <w:t xml:space="preserve"> declares</w:t>
        </w:r>
      </w:ins>
      <w:ins w:id="284" w:author="NOKIA revision" w:date="2018-08-07T12:47:00Z">
        <w:r>
          <w:rPr>
            <w:lang w:eastAsia="zh-CN"/>
          </w:rPr>
          <w:t xml:space="preserve"> the version</w:t>
        </w:r>
      </w:ins>
      <w:ins w:id="285" w:author="NOKIA revision" w:date="2018-08-09T10:46:00Z">
        <w:r w:rsidR="004A7A3A">
          <w:rPr>
            <w:lang w:eastAsia="zh-CN"/>
          </w:rPr>
          <w:t xml:space="preserve"> and type</w:t>
        </w:r>
      </w:ins>
      <w:ins w:id="286" w:author="NOKIA revision" w:date="2018-08-07T12:47:00Z">
        <w:r>
          <w:rPr>
            <w:lang w:eastAsia="zh-CN"/>
          </w:rPr>
          <w:t xml:space="preserve"> of the URCF it knows for the PLMN or</w:t>
        </w:r>
      </w:ins>
      <w:ins w:id="287" w:author="NOKIA revision" w:date="2018-08-07T12:37:00Z">
        <w:r w:rsidR="00884F85">
          <w:rPr>
            <w:lang w:eastAsia="zh-CN"/>
          </w:rPr>
          <w:t xml:space="preserve"> its support of the feature</w:t>
        </w:r>
      </w:ins>
      <w:ins w:id="288" w:author="NOKIA revision" w:date="2018-08-09T10:47:00Z">
        <w:r w:rsidR="004A7A3A">
          <w:rPr>
            <w:lang w:eastAsia="zh-CN"/>
          </w:rPr>
          <w:t xml:space="preserve"> if it has no URCF yet</w:t>
        </w:r>
      </w:ins>
      <w:ins w:id="289" w:author="NOKIA revision" w:date="2018-08-07T12:38:00Z">
        <w:r w:rsidR="00884F85">
          <w:rPr>
            <w:lang w:eastAsia="zh-CN"/>
          </w:rPr>
          <w:t xml:space="preserve">. </w:t>
        </w:r>
      </w:ins>
      <w:ins w:id="290" w:author="NOKIA revision" w:date="2018-08-07T13:23:00Z">
        <w:r w:rsidR="00A31682">
          <w:rPr>
            <w:lang w:eastAsia="zh-CN"/>
          </w:rPr>
          <w:t>If the UE knew already a shorthand of its RAN capabilities, it provides it also.</w:t>
        </w:r>
      </w:ins>
      <w:ins w:id="291" w:author="NOKIA revision" w:date="2018-08-09T09:11:00Z">
        <w:r w:rsidR="001D191E">
          <w:rPr>
            <w:lang w:eastAsia="zh-CN"/>
          </w:rPr>
          <w:t xml:space="preserve"> </w:t>
        </w:r>
      </w:ins>
      <w:ins w:id="292" w:author="NOKIA revision" w:date="2018-08-07T12:38:00Z">
        <w:r w:rsidR="00884F85">
          <w:rPr>
            <w:lang w:eastAsia="zh-CN"/>
          </w:rPr>
          <w:t>If the UE does</w:t>
        </w:r>
      </w:ins>
      <w:ins w:id="293" w:author="NOKIA revision" w:date="2018-08-07T12:45:00Z">
        <w:r>
          <w:rPr>
            <w:lang w:eastAsia="zh-CN"/>
          </w:rPr>
          <w:t xml:space="preserve"> </w:t>
        </w:r>
      </w:ins>
      <w:ins w:id="294" w:author="NOKIA revision" w:date="2018-08-07T12:38:00Z">
        <w:r w:rsidR="00884F85">
          <w:rPr>
            <w:lang w:eastAsia="zh-CN"/>
          </w:rPr>
          <w:t xml:space="preserve">not support the feature then </w:t>
        </w:r>
      </w:ins>
      <w:ins w:id="295" w:author="NOKIA revision" w:date="2018-08-07T15:20:00Z">
        <w:r w:rsidR="005E1A90">
          <w:rPr>
            <w:lang w:eastAsia="zh-CN"/>
          </w:rPr>
          <w:t>Rel-15 Operation is</w:t>
        </w:r>
      </w:ins>
      <w:ins w:id="296" w:author="NOKIA revision" w:date="2018-08-07T12:38:00Z">
        <w:r w:rsidR="00884F85">
          <w:rPr>
            <w:lang w:eastAsia="zh-CN"/>
          </w:rPr>
          <w:t xml:space="preserve"> used with the UE. </w:t>
        </w:r>
      </w:ins>
      <w:ins w:id="297" w:author="NOKIA revision" w:date="2018-08-07T15:21:00Z">
        <w:r w:rsidR="004A7A3A">
          <w:rPr>
            <w:lang w:eastAsia="zh-CN"/>
          </w:rPr>
          <w:t>I</w:t>
        </w:r>
        <w:r w:rsidR="005E1A90">
          <w:rPr>
            <w:lang w:eastAsia="zh-CN"/>
          </w:rPr>
          <w:t>f a new URCF version is available</w:t>
        </w:r>
      </w:ins>
      <w:ins w:id="298" w:author="NOKIA revision" w:date="2018-08-09T10:47:00Z">
        <w:r w:rsidR="004A7A3A">
          <w:rPr>
            <w:lang w:eastAsia="zh-CN"/>
          </w:rPr>
          <w:t xml:space="preserve"> for the UE</w:t>
        </w:r>
      </w:ins>
      <w:ins w:id="299" w:author="NOKIA revision" w:date="2018-08-07T15:22:00Z">
        <w:r w:rsidR="005E1A90">
          <w:rPr>
            <w:lang w:eastAsia="zh-CN"/>
          </w:rPr>
          <w:t>, the network provides an indication to the UE a new URCF is available</w:t>
        </w:r>
      </w:ins>
      <w:ins w:id="300" w:author="NOKIA revision" w:date="2018-08-09T10:47:00Z">
        <w:r w:rsidR="004A7A3A">
          <w:rPr>
            <w:lang w:eastAsia="zh-CN"/>
          </w:rPr>
          <w:t xml:space="preserve"> in the registration accept, so</w:t>
        </w:r>
      </w:ins>
      <w:ins w:id="301" w:author="NOKIA revision" w:date="2018-08-10T13:40:00Z">
        <w:r w:rsidR="000D33CC">
          <w:rPr>
            <w:lang w:eastAsia="zh-CN"/>
          </w:rPr>
          <w:t xml:space="preserve"> that the UE</w:t>
        </w:r>
      </w:ins>
      <w:ins w:id="302" w:author="NOKIA revision" w:date="2018-08-09T10:47:00Z">
        <w:r w:rsidR="004A7A3A">
          <w:rPr>
            <w:lang w:eastAsia="zh-CN"/>
          </w:rPr>
          <w:t xml:space="preserve"> stops using the current URCF and related </w:t>
        </w:r>
        <w:proofErr w:type="spellStart"/>
        <w:r w:rsidR="004A7A3A">
          <w:rPr>
            <w:lang w:eastAsia="zh-CN"/>
          </w:rPr>
          <w:t>shorthands</w:t>
        </w:r>
      </w:ins>
      <w:proofErr w:type="spellEnd"/>
      <w:ins w:id="303" w:author="NOKIA revision" w:date="2018-08-07T15:22:00Z">
        <w:r w:rsidR="005E1A90">
          <w:rPr>
            <w:lang w:eastAsia="zh-CN"/>
          </w:rPr>
          <w:t>.</w:t>
        </w:r>
      </w:ins>
      <w:ins w:id="304" w:author="NOKIA revision" w:date="2018-08-10T13:40:00Z">
        <w:r w:rsidR="000D33CC">
          <w:rPr>
            <w:lang w:eastAsia="zh-CN"/>
          </w:rPr>
          <w:t xml:space="preserve"> </w:t>
        </w:r>
      </w:ins>
    </w:p>
    <w:p w14:paraId="46DD70CA" w14:textId="11DE71B8" w:rsidR="00964F7B" w:rsidRDefault="00964F7B">
      <w:pPr>
        <w:pStyle w:val="B1"/>
        <w:rPr>
          <w:ins w:id="305" w:author="NOKIA revision" w:date="2018-08-10T13:32:00Z"/>
        </w:rPr>
        <w:pPrChange w:id="306" w:author="NOKIA revision" w:date="2018-08-07T15:26:00Z">
          <w:pPr/>
        </w:pPrChange>
      </w:pPr>
      <w:ins w:id="307" w:author="NOKIA revision" w:date="2018-08-07T12:48:00Z">
        <w:r>
          <w:rPr>
            <w:lang w:eastAsia="zh-CN"/>
          </w:rPr>
          <w:t>5)</w:t>
        </w:r>
      </w:ins>
      <w:ins w:id="308" w:author="NOKIA revision" w:date="2018-08-07T15:27:00Z">
        <w:r w:rsidR="0086071A">
          <w:rPr>
            <w:lang w:eastAsia="zh-CN"/>
          </w:rPr>
          <w:tab/>
        </w:r>
      </w:ins>
      <w:ins w:id="309" w:author="NOKIA revision" w:date="2018-08-07T12:38:00Z">
        <w:r w:rsidR="00884F85">
          <w:rPr>
            <w:lang w:eastAsia="zh-CN"/>
          </w:rPr>
          <w:t>UE support of the feature is indicated towards t</w:t>
        </w:r>
        <w:r>
          <w:rPr>
            <w:lang w:eastAsia="zh-CN"/>
          </w:rPr>
          <w:t>he RAN</w:t>
        </w:r>
      </w:ins>
      <w:ins w:id="310" w:author="NOKIA revision" w:date="2018-08-07T15:20:00Z">
        <w:r w:rsidR="005E1A90">
          <w:rPr>
            <w:lang w:eastAsia="zh-CN"/>
          </w:rPr>
          <w:t xml:space="preserve"> by the AMF</w:t>
        </w:r>
      </w:ins>
      <w:ins w:id="311" w:author="NOKIA revision" w:date="2018-08-09T10:52:00Z">
        <w:r w:rsidR="004A7A3A">
          <w:rPr>
            <w:lang w:eastAsia="zh-CN"/>
          </w:rPr>
          <w:t xml:space="preserve"> by inclusion of the URCF type used for the UE,</w:t>
        </w:r>
      </w:ins>
      <w:ins w:id="312" w:author="NOKIA revision" w:date="2018-08-07T12:38:00Z">
        <w:r w:rsidR="00191B3D">
          <w:rPr>
            <w:lang w:eastAsia="zh-CN"/>
          </w:rPr>
          <w:t xml:space="preserve"> when the AMF sends an Initial C</w:t>
        </w:r>
        <w:r>
          <w:rPr>
            <w:lang w:eastAsia="zh-CN"/>
          </w:rPr>
          <w:t>ontext Setup Reque</w:t>
        </w:r>
      </w:ins>
      <w:ins w:id="313" w:author="NOKIA revision" w:date="2018-08-07T12:49:00Z">
        <w:r>
          <w:rPr>
            <w:lang w:eastAsia="zh-CN"/>
          </w:rPr>
          <w:t>st</w:t>
        </w:r>
      </w:ins>
      <w:ins w:id="314" w:author="NOKIA revision" w:date="2018-08-07T12:38:00Z">
        <w:r w:rsidR="00884F85">
          <w:rPr>
            <w:lang w:eastAsia="zh-CN"/>
          </w:rPr>
          <w:t xml:space="preserve"> message to establish the context in the RAN</w:t>
        </w:r>
        <w:r>
          <w:rPr>
            <w:lang w:eastAsia="zh-CN"/>
          </w:rPr>
          <w:t xml:space="preserve"> without the UE RAN </w:t>
        </w:r>
      </w:ins>
      <w:ins w:id="315" w:author="NOKIA revision" w:date="2018-08-09T10:36:00Z">
        <w:r w:rsidR="00464325">
          <w:rPr>
            <w:lang w:eastAsia="zh-CN"/>
          </w:rPr>
          <w:t>capabilities</w:t>
        </w:r>
      </w:ins>
      <w:ins w:id="316" w:author="NOKIA revision" w:date="2018-08-07T12:38:00Z">
        <w:r>
          <w:rPr>
            <w:lang w:eastAsia="zh-CN"/>
          </w:rPr>
          <w:t>, so the RAN knows whether to use the URCF</w:t>
        </w:r>
      </w:ins>
      <w:ins w:id="317" w:author="NOKIA revision" w:date="2018-08-07T15:23:00Z">
        <w:r w:rsidR="005E1A90">
          <w:rPr>
            <w:lang w:eastAsia="zh-CN"/>
          </w:rPr>
          <w:t xml:space="preserve"> feature</w:t>
        </w:r>
      </w:ins>
      <w:ins w:id="318" w:author="NOKIA revision" w:date="2018-08-07T12:38:00Z">
        <w:r>
          <w:rPr>
            <w:lang w:eastAsia="zh-CN"/>
          </w:rPr>
          <w:t xml:space="preserve"> in the UE capability enquiry or not.</w:t>
        </w:r>
      </w:ins>
      <w:ins w:id="319" w:author="NOKIA revision" w:date="2018-08-07T12:46:00Z">
        <w:r>
          <w:rPr>
            <w:lang w:eastAsia="zh-CN"/>
          </w:rPr>
          <w:t xml:space="preserve"> The AMF also signals whether the UE has </w:t>
        </w:r>
      </w:ins>
      <w:ins w:id="320" w:author="NOKIA revision" w:date="2018-08-07T15:34:00Z">
        <w:r w:rsidR="0086071A">
          <w:rPr>
            <w:lang w:eastAsia="zh-CN"/>
          </w:rPr>
          <w:t>no (</w:t>
        </w:r>
      </w:ins>
      <w:ins w:id="321" w:author="NOKIA revision" w:date="2018-08-07T12:46:00Z">
        <w:r>
          <w:rPr>
            <w:lang w:eastAsia="zh-CN"/>
          </w:rPr>
          <w:t>current version of</w:t>
        </w:r>
      </w:ins>
      <w:ins w:id="322" w:author="NOKIA revision" w:date="2018-08-07T15:34:00Z">
        <w:r w:rsidR="0086071A">
          <w:rPr>
            <w:lang w:eastAsia="zh-CN"/>
          </w:rPr>
          <w:t>)</w:t>
        </w:r>
      </w:ins>
      <w:ins w:id="323" w:author="NOKIA revision" w:date="2018-08-07T12:46:00Z">
        <w:r>
          <w:rPr>
            <w:lang w:eastAsia="zh-CN"/>
          </w:rPr>
          <w:t xml:space="preserve"> URCF</w:t>
        </w:r>
      </w:ins>
      <w:ins w:id="324" w:author="NOKIA revision" w:date="2018-08-07T15:34:00Z">
        <w:r w:rsidR="0086071A">
          <w:rPr>
            <w:lang w:eastAsia="zh-CN"/>
          </w:rPr>
          <w:t xml:space="preserve"> yet</w:t>
        </w:r>
      </w:ins>
      <w:ins w:id="325" w:author="NOKIA revision" w:date="2018-08-07T12:46:00Z">
        <w:r>
          <w:rPr>
            <w:lang w:eastAsia="zh-CN"/>
          </w:rPr>
          <w:t>.</w:t>
        </w:r>
      </w:ins>
      <w:ins w:id="326" w:author="NOKIA revision" w:date="2018-08-07T12:49:00Z">
        <w:r>
          <w:rPr>
            <w:lang w:eastAsia="zh-CN"/>
          </w:rPr>
          <w:t xml:space="preserve"> </w:t>
        </w:r>
      </w:ins>
      <w:ins w:id="327" w:author="NOKIA revision" w:date="2018-08-10T13:42:00Z">
        <w:r w:rsidR="000D33CC">
          <w:rPr>
            <w:lang w:eastAsia="zh-CN"/>
          </w:rPr>
          <w:t>See figure 6.x.3-5.</w:t>
        </w:r>
      </w:ins>
      <w:ins w:id="328" w:author="NOKIA revision" w:date="2018-08-07T15:30:00Z">
        <w:r w:rsidR="0086071A">
          <w:rPr>
            <w:lang w:eastAsia="zh-CN"/>
          </w:rPr>
          <w:br/>
        </w:r>
        <w:r w:rsidR="0086071A">
          <w:rPr>
            <w:lang w:eastAsia="zh-CN"/>
          </w:rPr>
          <w:br/>
        </w:r>
      </w:ins>
      <w:ins w:id="329" w:author="NOKIA revision" w:date="2018-08-07T15:30:00Z">
        <w:r w:rsidR="004A7A3A" w:rsidRPr="00CF5E51">
          <w:object w:dxaOrig="6892" w:dyaOrig="2427" w14:anchorId="4D7B84D6">
            <v:shape id="_x0000_i1029" type="#_x0000_t75" style="width:344.25pt;height:121.5pt" o:ole="">
              <v:imagedata r:id="rId16" o:title=""/>
            </v:shape>
            <o:OLEObject Type="Embed" ProgID="Visio.Drawing.11" ShapeID="_x0000_i1029" DrawAspect="Content" ObjectID="_1595749414" r:id="rId17"/>
          </w:object>
        </w:r>
      </w:ins>
    </w:p>
    <w:p w14:paraId="3A53FA56" w14:textId="49059834" w:rsidR="00B5767E" w:rsidRDefault="00B5767E" w:rsidP="00B5767E">
      <w:pPr>
        <w:pStyle w:val="TF"/>
        <w:rPr>
          <w:ins w:id="330" w:author="NOKIA revision" w:date="2018-08-10T13:32:00Z"/>
          <w:lang w:eastAsia="zh-CN"/>
        </w:rPr>
      </w:pPr>
      <w:ins w:id="331" w:author="NOKIA revision" w:date="2018-08-10T13:32:00Z">
        <w:r>
          <w:rPr>
            <w:lang w:eastAsia="zh-CN"/>
          </w:rPr>
          <w:t>Figure 6.x.3-5:</w:t>
        </w:r>
      </w:ins>
      <w:ins w:id="332" w:author="NOKIA revision" w:date="2018-08-10T13:42:00Z">
        <w:r w:rsidR="000D33CC">
          <w:rPr>
            <w:lang w:eastAsia="zh-CN"/>
          </w:rPr>
          <w:t xml:space="preserve"> AMF indicates</w:t>
        </w:r>
      </w:ins>
      <w:ins w:id="333" w:author="NOKIA revision" w:date="2018-08-10T13:43:00Z">
        <w:r w:rsidR="000D33CC">
          <w:rPr>
            <w:lang w:eastAsia="zh-CN"/>
          </w:rPr>
          <w:t xml:space="preserve"> the RAN</w:t>
        </w:r>
      </w:ins>
      <w:ins w:id="334" w:author="NOKIA revision" w:date="2018-08-10T13:42:00Z">
        <w:r w:rsidR="000D33CC">
          <w:rPr>
            <w:lang w:eastAsia="zh-CN"/>
          </w:rPr>
          <w:t xml:space="preserve"> the UE supports URCF handling and whether it has no current URCF.</w:t>
        </w:r>
      </w:ins>
    </w:p>
    <w:p w14:paraId="3EBEB0C3" w14:textId="77777777" w:rsidR="00B5767E" w:rsidRDefault="00B5767E">
      <w:pPr>
        <w:pStyle w:val="B1"/>
        <w:rPr>
          <w:ins w:id="335" w:author="NOKIA revision" w:date="2018-08-07T12:50:00Z"/>
          <w:lang w:eastAsia="zh-CN"/>
        </w:rPr>
        <w:pPrChange w:id="336" w:author="NOKIA revision" w:date="2018-08-07T15:26:00Z">
          <w:pPr/>
        </w:pPrChange>
      </w:pPr>
    </w:p>
    <w:p w14:paraId="5258A8C6" w14:textId="1C8D8968" w:rsidR="00964F7B" w:rsidRDefault="00964F7B">
      <w:pPr>
        <w:pStyle w:val="B1"/>
        <w:rPr>
          <w:ins w:id="337" w:author="NOKIA revision" w:date="2018-08-07T12:50:00Z"/>
          <w:lang w:eastAsia="zh-CN"/>
        </w:rPr>
        <w:pPrChange w:id="338" w:author="NOKIA revision" w:date="2018-08-07T15:26:00Z">
          <w:pPr/>
        </w:pPrChange>
      </w:pPr>
      <w:ins w:id="339" w:author="NOKIA revision" w:date="2018-08-07T12:50:00Z">
        <w:r>
          <w:rPr>
            <w:lang w:eastAsia="zh-CN"/>
          </w:rPr>
          <w:t>6)</w:t>
        </w:r>
      </w:ins>
      <w:ins w:id="340" w:author="NOKIA revision" w:date="2018-08-07T15:27:00Z">
        <w:r w:rsidR="0086071A">
          <w:rPr>
            <w:lang w:eastAsia="zh-CN"/>
          </w:rPr>
          <w:tab/>
        </w:r>
      </w:ins>
      <w:ins w:id="341" w:author="NOKIA revision" w:date="2018-08-07T12:49:00Z">
        <w:r>
          <w:rPr>
            <w:lang w:eastAsia="zh-CN"/>
          </w:rPr>
          <w:t xml:space="preserve">If the UE </w:t>
        </w:r>
      </w:ins>
      <w:ins w:id="342" w:author="NOKIA revision" w:date="2018-08-07T12:50:00Z">
        <w:r>
          <w:rPr>
            <w:lang w:eastAsia="zh-CN"/>
          </w:rPr>
          <w:t xml:space="preserve">supports the feature, but </w:t>
        </w:r>
      </w:ins>
      <w:ins w:id="343" w:author="NOKIA revision" w:date="2018-08-07T12:49:00Z">
        <w:r>
          <w:rPr>
            <w:lang w:eastAsia="zh-CN"/>
          </w:rPr>
          <w:t>does not have a</w:t>
        </w:r>
      </w:ins>
      <w:ins w:id="344" w:author="NOKIA revision" w:date="2018-08-07T12:50:00Z">
        <w:r>
          <w:rPr>
            <w:lang w:eastAsia="zh-CN"/>
          </w:rPr>
          <w:t xml:space="preserve"> (current) URCF, the UE </w:t>
        </w:r>
        <w:r w:rsidR="004A7A3A">
          <w:rPr>
            <w:lang w:eastAsia="zh-CN"/>
          </w:rPr>
          <w:t xml:space="preserve">is provided with one in the </w:t>
        </w:r>
      </w:ins>
      <w:ins w:id="345" w:author="NOKIA revision" w:date="2018-08-09T10:53:00Z">
        <w:r w:rsidR="004A7A3A">
          <w:rPr>
            <w:lang w:eastAsia="zh-CN"/>
          </w:rPr>
          <w:t xml:space="preserve">RRC </w:t>
        </w:r>
      </w:ins>
      <w:ins w:id="346" w:author="NOKIA revision" w:date="2018-08-07T12:50:00Z">
        <w:r w:rsidR="004A7A3A">
          <w:rPr>
            <w:lang w:eastAsia="zh-CN"/>
          </w:rPr>
          <w:t>UE C</w:t>
        </w:r>
        <w:r>
          <w:rPr>
            <w:lang w:eastAsia="zh-CN"/>
          </w:rPr>
          <w:t>apabilit</w:t>
        </w:r>
      </w:ins>
      <w:ins w:id="347" w:author="NOKIA revision" w:date="2018-08-09T10:53:00Z">
        <w:r w:rsidR="004A7A3A">
          <w:rPr>
            <w:lang w:eastAsia="zh-CN"/>
          </w:rPr>
          <w:t>y</w:t>
        </w:r>
      </w:ins>
      <w:ins w:id="348" w:author="NOKIA revision" w:date="2018-08-07T12:50:00Z">
        <w:r w:rsidR="004A7A3A">
          <w:rPr>
            <w:lang w:eastAsia="zh-CN"/>
          </w:rPr>
          <w:t xml:space="preserve"> E</w:t>
        </w:r>
        <w:r>
          <w:rPr>
            <w:lang w:eastAsia="zh-CN"/>
          </w:rPr>
          <w:t>nquiry by the NG-RAN.</w:t>
        </w:r>
      </w:ins>
      <w:ins w:id="349" w:author="NOKIA revision" w:date="2018-08-14T10:19:00Z">
        <w:r w:rsidR="00191B3D">
          <w:rPr>
            <w:lang w:eastAsia="zh-CN"/>
          </w:rPr>
          <w:t xml:space="preserve"> </w:t>
        </w:r>
      </w:ins>
    </w:p>
    <w:p w14:paraId="620C2036" w14:textId="79D59942" w:rsidR="00964F7B" w:rsidRDefault="00A31682">
      <w:pPr>
        <w:pStyle w:val="B1"/>
        <w:rPr>
          <w:ins w:id="350" w:author="NOKIA revision" w:date="2018-08-07T12:47:00Z"/>
          <w:lang w:eastAsia="zh-CN"/>
        </w:rPr>
        <w:pPrChange w:id="351" w:author="NOKIA revision" w:date="2018-08-07T15:26:00Z">
          <w:pPr/>
        </w:pPrChange>
      </w:pPr>
      <w:ins w:id="352" w:author="NOKIA revision" w:date="2018-08-07T12:52:00Z">
        <w:r>
          <w:rPr>
            <w:lang w:eastAsia="zh-CN"/>
          </w:rPr>
          <w:t xml:space="preserve">7) </w:t>
        </w:r>
      </w:ins>
      <w:ins w:id="353" w:author="NOKIA revision" w:date="2018-08-07T15:27:00Z">
        <w:r w:rsidR="0086071A">
          <w:rPr>
            <w:lang w:eastAsia="zh-CN"/>
          </w:rPr>
          <w:tab/>
        </w:r>
      </w:ins>
      <w:ins w:id="354" w:author="NOKIA revision" w:date="2018-08-07T12:52:00Z">
        <w:r>
          <w:rPr>
            <w:lang w:eastAsia="zh-CN"/>
          </w:rPr>
          <w:t>I</w:t>
        </w:r>
        <w:r w:rsidR="00964F7B">
          <w:rPr>
            <w:lang w:eastAsia="zh-CN"/>
          </w:rPr>
          <w:t>f the U</w:t>
        </w:r>
        <w:r w:rsidR="005E1A90">
          <w:rPr>
            <w:lang w:eastAsia="zh-CN"/>
          </w:rPr>
          <w:t>E supports the feature and</w:t>
        </w:r>
        <w:r w:rsidR="00964F7B">
          <w:rPr>
            <w:lang w:eastAsia="zh-CN"/>
          </w:rPr>
          <w:t xml:space="preserve"> the current UR</w:t>
        </w:r>
      </w:ins>
      <w:ins w:id="355" w:author="NOKIA revision" w:date="2018-08-07T12:53:00Z">
        <w:r w:rsidR="00964F7B">
          <w:rPr>
            <w:lang w:eastAsia="zh-CN"/>
          </w:rPr>
          <w:t>CF</w:t>
        </w:r>
      </w:ins>
      <w:ins w:id="356" w:author="NOKIA revision" w:date="2018-08-07T15:24:00Z">
        <w:r w:rsidR="005E1A90">
          <w:rPr>
            <w:lang w:eastAsia="zh-CN"/>
          </w:rPr>
          <w:t xml:space="preserve"> is provided or is already stored</w:t>
        </w:r>
      </w:ins>
      <w:ins w:id="357" w:author="NOKIA revision" w:date="2018-08-07T12:52:00Z">
        <w:r w:rsidR="004A7A3A">
          <w:rPr>
            <w:lang w:eastAsia="zh-CN"/>
          </w:rPr>
          <w:t xml:space="preserve"> when it receives the </w:t>
        </w:r>
      </w:ins>
      <w:ins w:id="358" w:author="NOKIA revision" w:date="2018-08-09T10:53:00Z">
        <w:r w:rsidR="004A7A3A">
          <w:rPr>
            <w:lang w:eastAsia="zh-CN"/>
          </w:rPr>
          <w:t xml:space="preserve">RRC </w:t>
        </w:r>
      </w:ins>
      <w:ins w:id="359" w:author="NOKIA revision" w:date="2018-08-07T12:52:00Z">
        <w:r w:rsidR="004A7A3A">
          <w:rPr>
            <w:lang w:eastAsia="zh-CN"/>
          </w:rPr>
          <w:t>UE C</w:t>
        </w:r>
        <w:r w:rsidR="00964F7B">
          <w:rPr>
            <w:lang w:eastAsia="zh-CN"/>
          </w:rPr>
          <w:t xml:space="preserve">apabilities </w:t>
        </w:r>
      </w:ins>
      <w:ins w:id="360" w:author="NOKIA revision" w:date="2018-08-09T10:53:00Z">
        <w:r w:rsidR="004A7A3A">
          <w:rPr>
            <w:lang w:eastAsia="zh-CN"/>
          </w:rPr>
          <w:t>E</w:t>
        </w:r>
      </w:ins>
      <w:ins w:id="361" w:author="NOKIA revision" w:date="2018-08-07T12:52:00Z">
        <w:r w:rsidR="00964F7B">
          <w:rPr>
            <w:lang w:eastAsia="zh-CN"/>
          </w:rPr>
          <w:t>nquiry</w:t>
        </w:r>
      </w:ins>
      <w:ins w:id="362" w:author="NOKIA revision" w:date="2018-08-07T12:53:00Z">
        <w:r w:rsidR="00964F7B">
          <w:rPr>
            <w:lang w:eastAsia="zh-CN"/>
          </w:rPr>
          <w:t>, it shall report its capabilities based on the URCF in the RRC UE capabilities information</w:t>
        </w:r>
      </w:ins>
      <w:ins w:id="363" w:author="NOKIA revision" w:date="2018-08-07T13:21:00Z">
        <w:r>
          <w:rPr>
            <w:lang w:eastAsia="zh-CN"/>
          </w:rPr>
          <w:t xml:space="preserve">, or </w:t>
        </w:r>
      </w:ins>
      <w:ins w:id="364" w:author="NOKIA revision" w:date="2018-08-09T10:36:00Z">
        <w:r w:rsidR="004B55A2">
          <w:rPr>
            <w:lang w:eastAsia="zh-CN"/>
          </w:rPr>
          <w:t>possibly</w:t>
        </w:r>
      </w:ins>
      <w:ins w:id="365" w:author="NOKIA revision" w:date="2018-08-07T13:21:00Z">
        <w:r>
          <w:rPr>
            <w:lang w:eastAsia="zh-CN"/>
          </w:rPr>
          <w:t xml:space="preserve"> with a</w:t>
        </w:r>
      </w:ins>
      <w:ins w:id="366" w:author="NOKIA revision" w:date="2018-08-09T10:53:00Z">
        <w:r w:rsidR="004A7A3A">
          <w:rPr>
            <w:lang w:eastAsia="zh-CN"/>
          </w:rPr>
          <w:t xml:space="preserve"> UE Radio capability shorthand</w:t>
        </w:r>
      </w:ins>
      <w:ins w:id="367" w:author="NOKIA revision" w:date="2018-08-07T13:21:00Z">
        <w:r>
          <w:rPr>
            <w:lang w:eastAsia="zh-CN"/>
          </w:rPr>
          <w:t xml:space="preserve"> if the </w:t>
        </w:r>
      </w:ins>
      <w:ins w:id="368" w:author="NOKIA revision" w:date="2018-08-09T10:36:00Z">
        <w:r w:rsidR="004B55A2">
          <w:rPr>
            <w:lang w:eastAsia="zh-CN"/>
          </w:rPr>
          <w:t>network</w:t>
        </w:r>
      </w:ins>
      <w:ins w:id="369" w:author="NOKIA revision" w:date="2018-08-07T13:21:00Z">
        <w:r>
          <w:rPr>
            <w:lang w:eastAsia="zh-CN"/>
          </w:rPr>
          <w:t xml:space="preserve"> </w:t>
        </w:r>
      </w:ins>
      <w:ins w:id="370" w:author="NOKIA revision" w:date="2018-08-09T10:54:00Z">
        <w:r w:rsidR="004A7A3A">
          <w:rPr>
            <w:lang w:eastAsia="zh-CN"/>
          </w:rPr>
          <w:t xml:space="preserve">already </w:t>
        </w:r>
      </w:ins>
      <w:ins w:id="371" w:author="NOKIA revision" w:date="2018-08-07T13:21:00Z">
        <w:r>
          <w:rPr>
            <w:lang w:eastAsia="zh-CN"/>
          </w:rPr>
          <w:t>provide</w:t>
        </w:r>
      </w:ins>
      <w:ins w:id="372" w:author="NOKIA revision" w:date="2018-08-07T15:24:00Z">
        <w:r w:rsidR="005E1A90">
          <w:rPr>
            <w:lang w:eastAsia="zh-CN"/>
          </w:rPr>
          <w:t>d</w:t>
        </w:r>
      </w:ins>
      <w:ins w:id="373" w:author="NOKIA revision" w:date="2018-08-07T13:21:00Z">
        <w:r w:rsidR="005E1A90">
          <w:rPr>
            <w:lang w:eastAsia="zh-CN"/>
          </w:rPr>
          <w:t xml:space="preserve"> one for the </w:t>
        </w:r>
      </w:ins>
      <w:ins w:id="374" w:author="NOKIA revision" w:date="2018-08-09T10:36:00Z">
        <w:r w:rsidR="004B55A2">
          <w:rPr>
            <w:lang w:eastAsia="zh-CN"/>
          </w:rPr>
          <w:t>currently</w:t>
        </w:r>
      </w:ins>
      <w:ins w:id="375" w:author="NOKIA revision" w:date="2018-08-07T13:21:00Z">
        <w:r w:rsidR="005E1A90">
          <w:rPr>
            <w:lang w:eastAsia="zh-CN"/>
          </w:rPr>
          <w:t xml:space="preserve"> active UE Radio Capabilities.</w:t>
        </w:r>
      </w:ins>
    </w:p>
    <w:p w14:paraId="01CCE0DD" w14:textId="40E66C12" w:rsidR="00A31682" w:rsidRDefault="0073542A">
      <w:pPr>
        <w:pStyle w:val="B1"/>
        <w:rPr>
          <w:ins w:id="376" w:author="NOKIA revision" w:date="2018-08-07T13:43:00Z"/>
          <w:lang w:eastAsia="zh-CN"/>
        </w:rPr>
        <w:pPrChange w:id="377" w:author="NOKIA revision" w:date="2018-08-07T15:26:00Z">
          <w:pPr/>
        </w:pPrChange>
      </w:pPr>
      <w:ins w:id="378" w:author="NOKIA revision" w:date="2018-08-07T12:55:00Z">
        <w:r>
          <w:rPr>
            <w:lang w:eastAsia="zh-CN"/>
          </w:rPr>
          <w:lastRenderedPageBreak/>
          <w:t xml:space="preserve">8) </w:t>
        </w:r>
      </w:ins>
      <w:ins w:id="379" w:author="NOKIA revision" w:date="2018-08-07T15:27:00Z">
        <w:r w:rsidR="0086071A">
          <w:rPr>
            <w:lang w:eastAsia="zh-CN"/>
          </w:rPr>
          <w:tab/>
        </w:r>
      </w:ins>
      <w:ins w:id="380" w:author="NOKIA revision" w:date="2018-08-07T12:47:00Z">
        <w:r w:rsidR="00964F7B">
          <w:rPr>
            <w:lang w:eastAsia="zh-CN"/>
          </w:rPr>
          <w:t xml:space="preserve">When the UE </w:t>
        </w:r>
      </w:ins>
      <w:ins w:id="381" w:author="NOKIA revision" w:date="2018-08-07T13:26:00Z">
        <w:r w:rsidR="00A31682">
          <w:rPr>
            <w:lang w:eastAsia="zh-CN"/>
          </w:rPr>
          <w:t xml:space="preserve">supporting the feature </w:t>
        </w:r>
      </w:ins>
      <w:ins w:id="382" w:author="NOKIA revision" w:date="2018-08-07T12:55:00Z">
        <w:r>
          <w:rPr>
            <w:lang w:eastAsia="zh-CN"/>
          </w:rPr>
          <w:t>responds</w:t>
        </w:r>
      </w:ins>
      <w:ins w:id="383" w:author="NOKIA revision" w:date="2018-08-07T13:25:00Z">
        <w:r w:rsidR="00A31682">
          <w:rPr>
            <w:lang w:eastAsia="zh-CN"/>
          </w:rPr>
          <w:t xml:space="preserve"> with a UE capabilities Information</w:t>
        </w:r>
      </w:ins>
      <w:ins w:id="384" w:author="NOKIA revision" w:date="2018-08-07T13:26:00Z">
        <w:r w:rsidR="004A7A3A">
          <w:rPr>
            <w:lang w:eastAsia="zh-CN"/>
          </w:rPr>
          <w:t xml:space="preserve"> based on URCF</w:t>
        </w:r>
      </w:ins>
      <w:ins w:id="385" w:author="NOKIA revision" w:date="2018-08-07T12:55:00Z">
        <w:r>
          <w:rPr>
            <w:lang w:eastAsia="zh-CN"/>
          </w:rPr>
          <w:t xml:space="preserve">, the </w:t>
        </w:r>
      </w:ins>
      <w:ins w:id="386" w:author="NOKIA revision" w:date="2018-08-07T13:25:00Z">
        <w:r w:rsidR="00A31682">
          <w:rPr>
            <w:lang w:eastAsia="zh-CN"/>
          </w:rPr>
          <w:t>NG-</w:t>
        </w:r>
      </w:ins>
      <w:ins w:id="387" w:author="NOKIA revision" w:date="2018-08-07T12:55:00Z">
        <w:r w:rsidR="00A31682">
          <w:rPr>
            <w:lang w:eastAsia="zh-CN"/>
          </w:rPr>
          <w:t xml:space="preserve">RAN provides this to the CN using a </w:t>
        </w:r>
      </w:ins>
      <w:ins w:id="388" w:author="NOKIA revision" w:date="2018-08-07T15:38:00Z">
        <w:r w:rsidR="00DE6C01">
          <w:rPr>
            <w:lang w:eastAsia="zh-CN"/>
          </w:rPr>
          <w:t>N2</w:t>
        </w:r>
      </w:ins>
      <w:ins w:id="389" w:author="NOKIA revision" w:date="2018-08-07T13:35:00Z">
        <w:r w:rsidR="000B4885">
          <w:rPr>
            <w:lang w:eastAsia="zh-CN"/>
          </w:rPr>
          <w:t xml:space="preserve"> UE </w:t>
        </w:r>
      </w:ins>
      <w:ins w:id="390" w:author="NOKIA revision" w:date="2018-08-07T15:38:00Z">
        <w:r w:rsidR="00DE6C01">
          <w:rPr>
            <w:lang w:eastAsia="zh-CN"/>
          </w:rPr>
          <w:t>C</w:t>
        </w:r>
      </w:ins>
      <w:ins w:id="391" w:author="NOKIA revision" w:date="2018-08-07T13:35:00Z">
        <w:r w:rsidR="000B4885">
          <w:rPr>
            <w:lang w:eastAsia="zh-CN"/>
          </w:rPr>
          <w:t xml:space="preserve">apability </w:t>
        </w:r>
      </w:ins>
      <w:ins w:id="392" w:author="NOKIA revision" w:date="2018-08-07T15:38:00Z">
        <w:r w:rsidR="00DE6C01">
          <w:rPr>
            <w:lang w:eastAsia="zh-CN"/>
          </w:rPr>
          <w:t>I</w:t>
        </w:r>
      </w:ins>
      <w:ins w:id="393" w:author="NOKIA revision" w:date="2018-08-07T13:35:00Z">
        <w:r w:rsidR="000B4885">
          <w:rPr>
            <w:lang w:eastAsia="zh-CN"/>
          </w:rPr>
          <w:t xml:space="preserve">nfo </w:t>
        </w:r>
      </w:ins>
      <w:ins w:id="394" w:author="NOKIA revision" w:date="2018-08-07T15:39:00Z">
        <w:r w:rsidR="00DE6C01">
          <w:rPr>
            <w:lang w:eastAsia="zh-CN"/>
          </w:rPr>
          <w:t>Indication</w:t>
        </w:r>
      </w:ins>
      <w:ins w:id="395" w:author="NOKIA revision" w:date="2018-08-10T13:46:00Z">
        <w:r w:rsidR="00AB3B12">
          <w:rPr>
            <w:lang w:eastAsia="zh-CN"/>
          </w:rPr>
          <w:t>. See figure 6.x.3-6.</w:t>
        </w:r>
      </w:ins>
      <w:ins w:id="396" w:author="NOKIA revision" w:date="2018-08-14T10:35:00Z">
        <w:r w:rsidR="00BF0AC1">
          <w:rPr>
            <w:lang w:eastAsia="zh-CN"/>
          </w:rPr>
          <w:t xml:space="preserve"> The UE</w:t>
        </w:r>
      </w:ins>
      <w:ins w:id="397" w:author="NOKIA revision" w:date="2018-08-14T10:36:00Z">
        <w:r w:rsidR="00BF0AC1">
          <w:rPr>
            <w:lang w:eastAsia="zh-CN"/>
          </w:rPr>
          <w:t xml:space="preserve"> </w:t>
        </w:r>
      </w:ins>
      <w:ins w:id="398" w:author="NOKIA revision" w:date="2018-08-14T10:37:00Z">
        <w:r w:rsidR="00BF0AC1">
          <w:rPr>
            <w:lang w:eastAsia="zh-CN"/>
          </w:rPr>
          <w:t>Capability E</w:t>
        </w:r>
      </w:ins>
      <w:ins w:id="399" w:author="NOKIA revision" w:date="2018-08-14T10:36:00Z">
        <w:r w:rsidR="00BF0AC1">
          <w:rPr>
            <w:lang w:eastAsia="zh-CN"/>
          </w:rPr>
          <w:t xml:space="preserve">nquiry includes </w:t>
        </w:r>
      </w:ins>
      <w:ins w:id="400" w:author="NOKIA revision" w:date="2018-08-14T10:35:00Z">
        <w:r w:rsidR="00BF0AC1">
          <w:rPr>
            <w:lang w:eastAsia="zh-CN"/>
          </w:rPr>
          <w:t>a URCF if the RAN is informed that the UE has no current URCF,</w:t>
        </w:r>
      </w:ins>
    </w:p>
    <w:bookmarkStart w:id="401" w:name="_MON_1584529371"/>
    <w:bookmarkEnd w:id="401"/>
    <w:p w14:paraId="5FD028E3" w14:textId="1BCBD118" w:rsidR="0013795B" w:rsidRDefault="00125B3D">
      <w:pPr>
        <w:pStyle w:val="B1"/>
        <w:rPr>
          <w:ins w:id="402" w:author="NOKIA revision" w:date="2018-08-10T13:33:00Z"/>
        </w:rPr>
        <w:pPrChange w:id="403" w:author="NOKIA revision" w:date="2018-08-07T15:30:00Z">
          <w:pPr/>
        </w:pPrChange>
      </w:pPr>
      <w:ins w:id="404" w:author="NOKIA revision" w:date="2018-08-07T13:43:00Z">
        <w:r w:rsidRPr="00136793">
          <w:object w:dxaOrig="8358" w:dyaOrig="3810" w14:anchorId="73C6FF34">
            <v:shape id="_x0000_i1030" type="#_x0000_t75" style="width:417.75pt;height:190.5pt" o:ole="">
              <v:imagedata r:id="rId18" o:title=""/>
            </v:shape>
            <o:OLEObject Type="Embed" ProgID="Word.Picture.8" ShapeID="_x0000_i1030" DrawAspect="Content" ObjectID="_1595749415" r:id="rId19"/>
          </w:object>
        </w:r>
      </w:ins>
    </w:p>
    <w:p w14:paraId="786B57BE" w14:textId="6EA4A8F6" w:rsidR="00B5767E" w:rsidRDefault="00B5767E" w:rsidP="00B5767E">
      <w:pPr>
        <w:pStyle w:val="TF"/>
        <w:rPr>
          <w:ins w:id="405" w:author="NOKIA revision" w:date="2018-08-10T13:33:00Z"/>
          <w:lang w:eastAsia="zh-CN"/>
        </w:rPr>
      </w:pPr>
      <w:ins w:id="406" w:author="NOKIA revision" w:date="2018-08-10T13:33:00Z">
        <w:r>
          <w:rPr>
            <w:lang w:eastAsia="zh-CN"/>
          </w:rPr>
          <w:t>Figure 6.x.3-</w:t>
        </w:r>
        <w:proofErr w:type="gramStart"/>
        <w:r>
          <w:rPr>
            <w:lang w:eastAsia="zh-CN"/>
          </w:rPr>
          <w:t>6:</w:t>
        </w:r>
      </w:ins>
      <w:ins w:id="407" w:author="NOKIA revision" w:date="2018-08-10T13:46:00Z">
        <w:r w:rsidR="00AB3B12">
          <w:rPr>
            <w:lang w:eastAsia="zh-CN"/>
          </w:rPr>
          <w:t>UE</w:t>
        </w:r>
        <w:proofErr w:type="gramEnd"/>
        <w:r w:rsidR="00AB3B12">
          <w:rPr>
            <w:lang w:eastAsia="zh-CN"/>
          </w:rPr>
          <w:t xml:space="preserve"> </w:t>
        </w:r>
      </w:ins>
      <w:ins w:id="408" w:author="NOKIA revision" w:date="2018-08-10T13:53:00Z">
        <w:r w:rsidR="00AB3B12">
          <w:rPr>
            <w:lang w:eastAsia="zh-CN"/>
          </w:rPr>
          <w:t>Capability</w:t>
        </w:r>
      </w:ins>
      <w:ins w:id="409" w:author="NOKIA revision" w:date="2018-08-10T13:46:00Z">
        <w:r w:rsidR="00AB3B12">
          <w:rPr>
            <w:lang w:eastAsia="zh-CN"/>
          </w:rPr>
          <w:t xml:space="preserve"> enquiry including passing URCF to the UE</w:t>
        </w:r>
      </w:ins>
    </w:p>
    <w:p w14:paraId="75215477" w14:textId="77777777" w:rsidR="00B5767E" w:rsidRDefault="00B5767E">
      <w:pPr>
        <w:pStyle w:val="B1"/>
        <w:rPr>
          <w:ins w:id="410" w:author="NOKIA revision" w:date="2018-08-07T13:43:00Z"/>
          <w:lang w:eastAsia="zh-CN"/>
        </w:rPr>
        <w:pPrChange w:id="411" w:author="NOKIA revision" w:date="2018-08-07T15:30:00Z">
          <w:pPr/>
        </w:pPrChange>
      </w:pPr>
    </w:p>
    <w:p w14:paraId="5E5152E6" w14:textId="12F50FB3" w:rsidR="0013795B" w:rsidRDefault="0086071A">
      <w:pPr>
        <w:pStyle w:val="B1"/>
        <w:rPr>
          <w:ins w:id="412" w:author="NOKIA revision" w:date="2018-08-07T15:42:00Z"/>
          <w:lang w:eastAsia="zh-CN"/>
        </w:rPr>
        <w:pPrChange w:id="413" w:author="NOKIA revision" w:date="2018-08-07T15:28:00Z">
          <w:pPr/>
        </w:pPrChange>
      </w:pPr>
      <w:ins w:id="414" w:author="NOKIA revision" w:date="2018-08-07T15:28:00Z">
        <w:r>
          <w:rPr>
            <w:lang w:eastAsia="zh-CN"/>
          </w:rPr>
          <w:t>9)</w:t>
        </w:r>
      </w:ins>
      <w:ins w:id="415" w:author="NOKIA revision" w:date="2018-08-09T10:54:00Z">
        <w:r w:rsidR="004A7A3A">
          <w:rPr>
            <w:lang w:eastAsia="zh-CN"/>
          </w:rPr>
          <w:tab/>
          <w:t>I</w:t>
        </w:r>
      </w:ins>
      <w:ins w:id="416" w:author="NOKIA revision" w:date="2018-08-07T15:28:00Z">
        <w:r>
          <w:rPr>
            <w:lang w:eastAsia="zh-CN"/>
          </w:rPr>
          <w:t xml:space="preserve">f the </w:t>
        </w:r>
      </w:ins>
      <w:ins w:id="417" w:author="NOKIA revision" w:date="2018-08-07T15:38:00Z">
        <w:r w:rsidR="00DE6C01">
          <w:rPr>
            <w:lang w:eastAsia="zh-CN"/>
          </w:rPr>
          <w:t xml:space="preserve">AMF detects the UE Radio Capability communicated </w:t>
        </w:r>
      </w:ins>
      <w:ins w:id="418" w:author="NOKIA revision" w:date="2018-08-07T15:39:00Z">
        <w:r w:rsidR="00BB3215">
          <w:rPr>
            <w:lang w:eastAsia="zh-CN"/>
          </w:rPr>
          <w:t>matches an existing commonly provided information for the current URCF for the PLMN,</w:t>
        </w:r>
      </w:ins>
      <w:ins w:id="419" w:author="NOKIA revision" w:date="2018-08-07T15:40:00Z">
        <w:r w:rsidR="00BB3215">
          <w:rPr>
            <w:lang w:eastAsia="zh-CN"/>
          </w:rPr>
          <w:t xml:space="preserve"> for which there is a shorthand, the</w:t>
        </w:r>
      </w:ins>
      <w:ins w:id="420" w:author="NOKIA revision" w:date="2018-08-14T10:38:00Z">
        <w:r w:rsidR="00BF0AC1">
          <w:rPr>
            <w:lang w:eastAsia="zh-CN"/>
          </w:rPr>
          <w:t xml:space="preserve"> NG-RAN</w:t>
        </w:r>
      </w:ins>
      <w:ins w:id="421" w:author="NOKIA revision" w:date="2018-08-07T15:40:00Z">
        <w:r w:rsidR="00BB3215">
          <w:rPr>
            <w:lang w:eastAsia="zh-CN"/>
          </w:rPr>
          <w:t xml:space="preserve"> shall</w:t>
        </w:r>
      </w:ins>
      <w:ins w:id="422" w:author="NOKIA revision" w:date="2018-08-07T15:41:00Z">
        <w:r w:rsidR="00BB3215">
          <w:rPr>
            <w:lang w:eastAsia="zh-CN"/>
          </w:rPr>
          <w:t xml:space="preserve"> be provided with the shorthand via a UE </w:t>
        </w:r>
      </w:ins>
      <w:ins w:id="423" w:author="NOKIA revision" w:date="2018-08-07T15:42:00Z">
        <w:r w:rsidR="00BB3215">
          <w:rPr>
            <w:lang w:eastAsia="zh-CN"/>
          </w:rPr>
          <w:t>context modification request</w:t>
        </w:r>
      </w:ins>
      <w:ins w:id="424" w:author="NOKIA revision" w:date="2018-08-14T10:43:00Z">
        <w:r w:rsidR="00BF0AC1">
          <w:rPr>
            <w:lang w:eastAsia="zh-CN"/>
          </w:rPr>
          <w:t xml:space="preserve"> (see figure 6.x.3-7)</w:t>
        </w:r>
      </w:ins>
      <w:ins w:id="425" w:author="NOKIA revision" w:date="2018-08-07T15:43:00Z">
        <w:r w:rsidR="00BB3215">
          <w:rPr>
            <w:lang w:eastAsia="zh-CN"/>
          </w:rPr>
          <w:t xml:space="preserve">. The shorthand is allocated by the PLMN. </w:t>
        </w:r>
      </w:ins>
    </w:p>
    <w:p w14:paraId="30F28248" w14:textId="01B82CA6" w:rsidR="00BB3215" w:rsidRDefault="004219CC">
      <w:pPr>
        <w:pStyle w:val="B1"/>
        <w:rPr>
          <w:ins w:id="426" w:author="NOKIA revision" w:date="2018-08-10T13:33:00Z"/>
        </w:rPr>
        <w:pPrChange w:id="427" w:author="NOKIA revision" w:date="2018-08-07T15:28:00Z">
          <w:pPr/>
        </w:pPrChange>
      </w:pPr>
      <w:ins w:id="428" w:author="NOKIA revision" w:date="2018-08-07T15:43:00Z">
        <w:r w:rsidRPr="00CF5E51">
          <w:object w:dxaOrig="6892" w:dyaOrig="2427" w14:anchorId="7E510B8F">
            <v:shape id="_x0000_i1031" type="#_x0000_t75" style="width:344.25pt;height:121.5pt" o:ole="">
              <v:imagedata r:id="rId20" o:title=""/>
            </v:shape>
            <o:OLEObject Type="Embed" ProgID="Visio.Drawing.11" ShapeID="_x0000_i1031" DrawAspect="Content" ObjectID="_1595749416" r:id="rId21"/>
          </w:object>
        </w:r>
      </w:ins>
    </w:p>
    <w:p w14:paraId="1C149208" w14:textId="58ECC63E" w:rsidR="00B5767E" w:rsidRDefault="00B5767E" w:rsidP="00B5767E">
      <w:pPr>
        <w:pStyle w:val="TF"/>
        <w:rPr>
          <w:ins w:id="429" w:author="NOKIA revision" w:date="2018-08-10T13:33:00Z"/>
          <w:lang w:eastAsia="zh-CN"/>
        </w:rPr>
      </w:pPr>
      <w:ins w:id="430" w:author="NOKIA revision" w:date="2018-08-10T13:33:00Z">
        <w:r>
          <w:rPr>
            <w:lang w:eastAsia="zh-CN"/>
          </w:rPr>
          <w:t>Figure 6.x.3-7:</w:t>
        </w:r>
      </w:ins>
      <w:ins w:id="431" w:author="NOKIA revision" w:date="2018-08-10T13:47:00Z">
        <w:r w:rsidR="00AB3B12">
          <w:rPr>
            <w:lang w:eastAsia="zh-CN"/>
          </w:rPr>
          <w:t xml:space="preserve"> the AMF provides a shorthand for a UE context.</w:t>
        </w:r>
      </w:ins>
    </w:p>
    <w:p w14:paraId="11959645" w14:textId="77777777" w:rsidR="00B5767E" w:rsidRDefault="00B5767E">
      <w:pPr>
        <w:pStyle w:val="B1"/>
        <w:rPr>
          <w:ins w:id="432" w:author="NOKIA revision" w:date="2018-08-07T15:44:00Z"/>
        </w:rPr>
        <w:pPrChange w:id="433" w:author="NOKIA revision" w:date="2018-08-07T15:28:00Z">
          <w:pPr/>
        </w:pPrChange>
      </w:pPr>
    </w:p>
    <w:p w14:paraId="5F765807" w14:textId="6D5837B9" w:rsidR="00BB3215" w:rsidRDefault="00BB3215">
      <w:pPr>
        <w:pStyle w:val="B1"/>
        <w:rPr>
          <w:ins w:id="434" w:author="NOKIA revision" w:date="2018-08-07T15:44:00Z"/>
        </w:rPr>
        <w:pPrChange w:id="435" w:author="NOKIA revision" w:date="2018-08-07T15:28:00Z">
          <w:pPr/>
        </w:pPrChange>
      </w:pPr>
    </w:p>
    <w:p w14:paraId="6A23D191" w14:textId="03609991" w:rsidR="00BB3215" w:rsidRDefault="00125B3D">
      <w:pPr>
        <w:pStyle w:val="B1"/>
        <w:rPr>
          <w:ins w:id="436" w:author="NOKIA revision" w:date="2018-08-07T15:44:00Z"/>
          <w:lang w:eastAsia="zh-CN"/>
        </w:rPr>
      </w:pPr>
      <w:ins w:id="437" w:author="NOKIA revision" w:date="2018-08-07T15:46:00Z">
        <w:r>
          <w:rPr>
            <w:lang w:eastAsia="zh-CN"/>
          </w:rPr>
          <w:tab/>
        </w:r>
      </w:ins>
      <w:ins w:id="438" w:author="NOKIA revision" w:date="2018-08-07T15:44:00Z">
        <w:r w:rsidR="00BB3215">
          <w:rPr>
            <w:lang w:eastAsia="zh-CN"/>
          </w:rPr>
          <w:t xml:space="preserve">The AMF </w:t>
        </w:r>
      </w:ins>
      <w:ins w:id="439" w:author="NOKIA revision" w:date="2018-08-14T10:39:00Z">
        <w:r w:rsidR="00BF0AC1">
          <w:rPr>
            <w:lang w:eastAsia="zh-CN"/>
          </w:rPr>
          <w:t>is</w:t>
        </w:r>
      </w:ins>
      <w:ins w:id="440" w:author="NOKIA revision" w:date="2018-08-07T15:44:00Z">
        <w:r w:rsidR="00BB3215">
          <w:rPr>
            <w:lang w:eastAsia="zh-CN"/>
          </w:rPr>
          <w:t xml:space="preserve"> assisted by an external centralised entity in the PLMN for the task of allocating shorthand</w:t>
        </w:r>
      </w:ins>
      <w:ins w:id="441" w:author="NOKIA revision" w:date="2018-08-14T10:39:00Z">
        <w:r w:rsidR="00BF0AC1">
          <w:rPr>
            <w:lang w:eastAsia="zh-CN"/>
          </w:rPr>
          <w:t xml:space="preserve"> (the URCF </w:t>
        </w:r>
        <w:proofErr w:type="spellStart"/>
        <w:r w:rsidR="00BF0AC1">
          <w:rPr>
            <w:lang w:eastAsia="zh-CN"/>
          </w:rPr>
          <w:t>Managmenent</w:t>
        </w:r>
        <w:proofErr w:type="spellEnd"/>
        <w:r w:rsidR="00BF0AC1">
          <w:rPr>
            <w:lang w:eastAsia="zh-CN"/>
          </w:rPr>
          <w:t xml:space="preserve"> Function, UMF)</w:t>
        </w:r>
      </w:ins>
      <w:ins w:id="442" w:author="NOKIA revision" w:date="2018-08-07T15:44:00Z">
        <w:r w:rsidR="00BB3215">
          <w:rPr>
            <w:lang w:eastAsia="zh-CN"/>
          </w:rPr>
          <w:t>.</w:t>
        </w:r>
      </w:ins>
      <w:ins w:id="443" w:author="NOKIA revision" w:date="2018-08-07T15:45:00Z">
        <w:r w:rsidR="00BB3215">
          <w:rPr>
            <w:lang w:eastAsia="zh-CN"/>
          </w:rPr>
          <w:t xml:space="preserve"> </w:t>
        </w:r>
      </w:ins>
      <w:ins w:id="444" w:author="NOKIA revision" w:date="2018-08-14T10:39:00Z">
        <w:r w:rsidR="00BF0AC1">
          <w:rPr>
            <w:lang w:eastAsia="zh-CN"/>
          </w:rPr>
          <w:t>The UMF</w:t>
        </w:r>
      </w:ins>
      <w:ins w:id="445" w:author="NOKIA revision" w:date="2018-08-07T15:45:00Z">
        <w:r w:rsidR="00BB3215">
          <w:rPr>
            <w:lang w:eastAsia="zh-CN"/>
          </w:rPr>
          <w:t xml:space="preserve"> may also pre</w:t>
        </w:r>
      </w:ins>
      <w:ins w:id="446" w:author="NOKIA revision" w:date="2018-08-09T10:36:00Z">
        <w:r w:rsidR="004B55A2">
          <w:rPr>
            <w:lang w:eastAsia="zh-CN"/>
          </w:rPr>
          <w:t>-</w:t>
        </w:r>
      </w:ins>
      <w:ins w:id="447" w:author="NOKIA revision" w:date="2018-08-07T15:45:00Z">
        <w:r w:rsidR="00BB3215">
          <w:rPr>
            <w:lang w:eastAsia="zh-CN"/>
          </w:rPr>
          <w:t xml:space="preserve">provision in the AMF </w:t>
        </w:r>
        <w:proofErr w:type="gramStart"/>
        <w:r w:rsidR="00BB3215">
          <w:rPr>
            <w:lang w:eastAsia="zh-CN"/>
          </w:rPr>
          <w:t>a number of</w:t>
        </w:r>
        <w:proofErr w:type="gramEnd"/>
        <w:r w:rsidR="00BB3215">
          <w:rPr>
            <w:lang w:eastAsia="zh-CN"/>
          </w:rPr>
          <w:t xml:space="preserve"> pre</w:t>
        </w:r>
      </w:ins>
      <w:ins w:id="448" w:author="NOKIA revision" w:date="2018-08-09T10:37:00Z">
        <w:r w:rsidR="004B55A2">
          <w:rPr>
            <w:lang w:eastAsia="zh-CN"/>
          </w:rPr>
          <w:t>-</w:t>
        </w:r>
      </w:ins>
      <w:ins w:id="449" w:author="NOKIA revision" w:date="2018-08-07T15:45:00Z">
        <w:r w:rsidR="00BB3215">
          <w:rPr>
            <w:lang w:eastAsia="zh-CN"/>
          </w:rPr>
          <w:t xml:space="preserve">allocated </w:t>
        </w:r>
        <w:proofErr w:type="spellStart"/>
        <w:r w:rsidR="00BB3215">
          <w:rPr>
            <w:lang w:eastAsia="zh-CN"/>
          </w:rPr>
          <w:t>shorthands</w:t>
        </w:r>
        <w:proofErr w:type="spellEnd"/>
        <w:r w:rsidR="00BB3215">
          <w:rPr>
            <w:lang w:eastAsia="zh-CN"/>
          </w:rPr>
          <w:t xml:space="preserve">, based on the understanding of commonly supported </w:t>
        </w:r>
      </w:ins>
      <w:ins w:id="450" w:author="NOKIA revision" w:date="2018-08-09T10:37:00Z">
        <w:r w:rsidR="004B55A2">
          <w:rPr>
            <w:lang w:eastAsia="zh-CN"/>
          </w:rPr>
          <w:t>feature</w:t>
        </w:r>
      </w:ins>
      <w:ins w:id="451" w:author="NOKIA revision" w:date="2018-08-07T15:45:00Z">
        <w:r w:rsidR="00BB3215">
          <w:rPr>
            <w:lang w:eastAsia="zh-CN"/>
          </w:rPr>
          <w:t xml:space="preserve"> set in devices know models.</w:t>
        </w:r>
      </w:ins>
      <w:ins w:id="452" w:author="NOKIA revision" w:date="2018-08-09T10:55:00Z">
        <w:r w:rsidR="004A7A3A">
          <w:rPr>
            <w:lang w:eastAsia="zh-CN"/>
          </w:rPr>
          <w:t xml:space="preserve"> See point 13 also.</w:t>
        </w:r>
      </w:ins>
    </w:p>
    <w:p w14:paraId="6C5EB7EE" w14:textId="52246AD8" w:rsidR="00BB3215" w:rsidRDefault="00125B3D">
      <w:pPr>
        <w:pStyle w:val="B1"/>
        <w:rPr>
          <w:ins w:id="453" w:author="NOKIA revision" w:date="2018-08-07T15:56:00Z"/>
          <w:lang w:eastAsia="zh-CN"/>
        </w:rPr>
        <w:pPrChange w:id="454" w:author="NOKIA revision" w:date="2018-08-07T15:28:00Z">
          <w:pPr/>
        </w:pPrChange>
      </w:pPr>
      <w:ins w:id="455" w:author="NOKIA revision" w:date="2018-08-07T15:46:00Z">
        <w:r>
          <w:rPr>
            <w:lang w:eastAsia="zh-CN"/>
          </w:rPr>
          <w:t xml:space="preserve">10) </w:t>
        </w:r>
      </w:ins>
      <w:ins w:id="456" w:author="NOKIA revision" w:date="2018-08-09T10:55:00Z">
        <w:r w:rsidR="004A7A3A">
          <w:rPr>
            <w:lang w:eastAsia="zh-CN"/>
          </w:rPr>
          <w:t>W</w:t>
        </w:r>
      </w:ins>
      <w:ins w:id="457" w:author="NOKIA revision" w:date="2018-08-07T15:46:00Z">
        <w:r>
          <w:rPr>
            <w:lang w:eastAsia="zh-CN"/>
          </w:rPr>
          <w:t xml:space="preserve">hen the NG RAN node obtains a shorthand, it provides it to the UE, and locally </w:t>
        </w:r>
      </w:ins>
      <w:ins w:id="458" w:author="NOKIA revision" w:date="2018-08-07T15:47:00Z">
        <w:r>
          <w:rPr>
            <w:lang w:eastAsia="zh-CN"/>
          </w:rPr>
          <w:t>s</w:t>
        </w:r>
      </w:ins>
      <w:ins w:id="459" w:author="NOKIA revision" w:date="2018-08-07T16:12:00Z">
        <w:r w:rsidR="00447CB6">
          <w:rPr>
            <w:lang w:eastAsia="zh-CN"/>
          </w:rPr>
          <w:t>t</w:t>
        </w:r>
      </w:ins>
      <w:ins w:id="460" w:author="NOKIA revision" w:date="2018-08-07T15:47:00Z">
        <w:r>
          <w:rPr>
            <w:lang w:eastAsia="zh-CN"/>
          </w:rPr>
          <w:t xml:space="preserve">ores only the shorthand as a reference to the UE </w:t>
        </w:r>
      </w:ins>
      <w:ins w:id="461" w:author="NOKIA revision" w:date="2018-08-09T10:37:00Z">
        <w:r w:rsidR="004B55A2">
          <w:rPr>
            <w:lang w:eastAsia="zh-CN"/>
          </w:rPr>
          <w:t>capabilities</w:t>
        </w:r>
      </w:ins>
      <w:ins w:id="462" w:author="NOKIA revision" w:date="2018-08-07T15:47:00Z">
        <w:r>
          <w:rPr>
            <w:lang w:eastAsia="zh-CN"/>
          </w:rPr>
          <w:t xml:space="preserve">, and the mapping to its meaning </w:t>
        </w:r>
        <w:r w:rsidR="00BF0AC1">
          <w:rPr>
            <w:lang w:eastAsia="zh-CN"/>
          </w:rPr>
          <w:t>is retained so other UE contexts for other UEs</w:t>
        </w:r>
        <w:r>
          <w:rPr>
            <w:lang w:eastAsia="zh-CN"/>
          </w:rPr>
          <w:t xml:space="preserve"> can refer to it.</w:t>
        </w:r>
      </w:ins>
      <w:ins w:id="463" w:author="NOKIA revision" w:date="2018-08-10T13:49:00Z">
        <w:r w:rsidR="00AB3B12">
          <w:rPr>
            <w:lang w:eastAsia="zh-CN"/>
          </w:rPr>
          <w:t xml:space="preserve"> See figure 6.x.3-8</w:t>
        </w:r>
      </w:ins>
      <w:ins w:id="464" w:author="NOKIA revision" w:date="2018-08-14T10:40:00Z">
        <w:r w:rsidR="00BF0AC1">
          <w:rPr>
            <w:lang w:eastAsia="zh-CN"/>
          </w:rPr>
          <w:t xml:space="preserve"> where the RAN can proceed to update UEs with shorthand when their capabilities for the URCF they use match</w:t>
        </w:r>
      </w:ins>
      <w:ins w:id="465" w:author="NOKIA revision" w:date="2018-08-14T10:41:00Z">
        <w:r w:rsidR="00BF0AC1">
          <w:rPr>
            <w:lang w:eastAsia="zh-CN"/>
          </w:rPr>
          <w:t>es</w:t>
        </w:r>
      </w:ins>
      <w:ins w:id="466" w:author="NOKIA revision" w:date="2018-08-14T10:40:00Z">
        <w:r w:rsidR="00BF0AC1">
          <w:rPr>
            <w:lang w:eastAsia="zh-CN"/>
          </w:rPr>
          <w:t xml:space="preserve"> the shorthand definition.</w:t>
        </w:r>
      </w:ins>
      <w:ins w:id="467" w:author="NOKIA revision" w:date="2018-08-14T10:41:00Z">
        <w:r w:rsidR="00BF0AC1">
          <w:rPr>
            <w:lang w:eastAsia="zh-CN"/>
          </w:rPr>
          <w:t xml:space="preserve"> This step may be initiated locally by the RAN when it becomes aware of a shorthand, for all applicable UEs.</w:t>
        </w:r>
      </w:ins>
    </w:p>
    <w:bookmarkStart w:id="468" w:name="_MON_1595162876"/>
    <w:bookmarkEnd w:id="468"/>
    <w:p w14:paraId="57653A55" w14:textId="2DA2217E" w:rsidR="00125B3D" w:rsidRDefault="00DB552D">
      <w:pPr>
        <w:pStyle w:val="B1"/>
        <w:rPr>
          <w:ins w:id="469" w:author="NOKIA revision" w:date="2018-08-10T13:33:00Z"/>
        </w:rPr>
        <w:pPrChange w:id="470" w:author="NOKIA revision" w:date="2018-08-07T15:28:00Z">
          <w:pPr/>
        </w:pPrChange>
      </w:pPr>
      <w:ins w:id="471" w:author="NOKIA revision" w:date="2018-08-07T15:57:00Z">
        <w:r w:rsidRPr="00136793">
          <w:object w:dxaOrig="8358" w:dyaOrig="2942" w14:anchorId="0BD12130">
            <v:shape id="_x0000_i1032" type="#_x0000_t75" style="width:417.75pt;height:147pt" o:ole="">
              <v:imagedata r:id="rId22" o:title=""/>
            </v:shape>
            <o:OLEObject Type="Embed" ProgID="Word.Picture.8" ShapeID="_x0000_i1032" DrawAspect="Content" ObjectID="_1595749417" r:id="rId23"/>
          </w:object>
        </w:r>
      </w:ins>
    </w:p>
    <w:p w14:paraId="1E7E21B1" w14:textId="53B2C648" w:rsidR="00B5767E" w:rsidRDefault="00B5767E" w:rsidP="00B5767E">
      <w:pPr>
        <w:pStyle w:val="TF"/>
        <w:rPr>
          <w:ins w:id="472" w:author="NOKIA revision" w:date="2018-08-10T13:33:00Z"/>
          <w:lang w:eastAsia="zh-CN"/>
        </w:rPr>
      </w:pPr>
      <w:ins w:id="473" w:author="NOKIA revision" w:date="2018-08-10T13:33:00Z">
        <w:r>
          <w:rPr>
            <w:lang w:eastAsia="zh-CN"/>
          </w:rPr>
          <w:t>Figure 6.x.3-8:</w:t>
        </w:r>
      </w:ins>
      <w:ins w:id="474" w:author="NOKIA revision" w:date="2018-08-10T13:48:00Z">
        <w:r w:rsidR="00AB3B12">
          <w:rPr>
            <w:lang w:eastAsia="zh-CN"/>
          </w:rPr>
          <w:t xml:space="preserve"> the RAN provides the shorthand of its Capabilities for the current URCF.</w:t>
        </w:r>
      </w:ins>
    </w:p>
    <w:p w14:paraId="3FEBB95D" w14:textId="77777777" w:rsidR="00B5767E" w:rsidRDefault="00B5767E">
      <w:pPr>
        <w:pStyle w:val="B1"/>
        <w:rPr>
          <w:ins w:id="475" w:author="NOKIA revision" w:date="2018-08-07T15:47:00Z"/>
          <w:lang w:eastAsia="zh-CN"/>
        </w:rPr>
        <w:pPrChange w:id="476" w:author="NOKIA revision" w:date="2018-08-07T15:28:00Z">
          <w:pPr/>
        </w:pPrChange>
      </w:pPr>
    </w:p>
    <w:p w14:paraId="6A89BC0A" w14:textId="7B52F5F3" w:rsidR="00125B3D" w:rsidRDefault="00125B3D">
      <w:pPr>
        <w:pStyle w:val="B1"/>
        <w:rPr>
          <w:ins w:id="477" w:author="NOKIA revision" w:date="2018-08-07T15:54:00Z"/>
          <w:lang w:eastAsia="zh-CN"/>
        </w:rPr>
        <w:pPrChange w:id="478" w:author="NOKIA revision" w:date="2018-08-07T15:28:00Z">
          <w:pPr/>
        </w:pPrChange>
      </w:pPr>
      <w:ins w:id="479" w:author="NOKIA revision" w:date="2018-08-07T15:48:00Z">
        <w:r>
          <w:rPr>
            <w:lang w:eastAsia="zh-CN"/>
          </w:rPr>
          <w:t xml:space="preserve">11) the </w:t>
        </w:r>
      </w:ins>
      <w:ins w:id="480" w:author="NOKIA revision" w:date="2018-08-07T15:56:00Z">
        <w:r w:rsidRPr="00125B3D">
          <w:rPr>
            <w:lang w:eastAsia="zh-CN"/>
          </w:rPr>
          <w:t>UE Radio capability info shorthand</w:t>
        </w:r>
      </w:ins>
      <w:ins w:id="481" w:author="NOKIA revision" w:date="2018-08-07T15:48:00Z">
        <w:r>
          <w:rPr>
            <w:lang w:eastAsia="zh-CN"/>
          </w:rPr>
          <w:t xml:space="preserve">, if already known in the RAN, </w:t>
        </w:r>
      </w:ins>
      <w:ins w:id="482" w:author="NOKIA revision" w:date="2018-08-07T15:49:00Z">
        <w:r>
          <w:rPr>
            <w:lang w:eastAsia="zh-CN"/>
          </w:rPr>
          <w:t xml:space="preserve">is </w:t>
        </w:r>
      </w:ins>
      <w:ins w:id="483" w:author="NOKIA revision" w:date="2018-08-09T10:37:00Z">
        <w:r w:rsidR="004B55A2">
          <w:rPr>
            <w:lang w:eastAsia="zh-CN"/>
          </w:rPr>
          <w:t>immediately</w:t>
        </w:r>
      </w:ins>
      <w:ins w:id="484" w:author="NOKIA revision" w:date="2018-08-14T10:44:00Z">
        <w:r w:rsidR="0007693E">
          <w:rPr>
            <w:lang w:eastAsia="zh-CN"/>
          </w:rPr>
          <w:t xml:space="preserve"> configured in the</w:t>
        </w:r>
      </w:ins>
      <w:ins w:id="485" w:author="NOKIA revision" w:date="2018-08-07T15:49:00Z">
        <w:r>
          <w:rPr>
            <w:lang w:eastAsia="zh-CN"/>
          </w:rPr>
          <w:t xml:space="preserve"> UE</w:t>
        </w:r>
      </w:ins>
      <w:ins w:id="486" w:author="NOKIA revision" w:date="2018-08-07T15:56:00Z">
        <w:r>
          <w:rPr>
            <w:lang w:eastAsia="zh-CN"/>
          </w:rPr>
          <w:t xml:space="preserve"> and </w:t>
        </w:r>
      </w:ins>
      <w:ins w:id="487" w:author="NOKIA revision" w:date="2018-08-14T10:44:00Z">
        <w:r w:rsidR="0007693E">
          <w:rPr>
            <w:lang w:eastAsia="zh-CN"/>
          </w:rPr>
          <w:t xml:space="preserve">sent to the </w:t>
        </w:r>
      </w:ins>
      <w:ins w:id="488" w:author="NOKIA revision" w:date="2018-08-07T15:56:00Z">
        <w:r>
          <w:rPr>
            <w:lang w:eastAsia="zh-CN"/>
          </w:rPr>
          <w:t>AMF</w:t>
        </w:r>
      </w:ins>
      <w:ins w:id="489" w:author="NOKIA revision" w:date="2018-08-10T13:49:00Z">
        <w:r w:rsidR="00AB3B12">
          <w:rPr>
            <w:lang w:eastAsia="zh-CN"/>
          </w:rPr>
          <w:t xml:space="preserve"> even if the UE provided capabilities without using a shorthand yet</w:t>
        </w:r>
      </w:ins>
      <w:ins w:id="490" w:author="NOKIA revision" w:date="2018-08-07T16:12:00Z">
        <w:r w:rsidR="00447CB6">
          <w:rPr>
            <w:lang w:eastAsia="zh-CN"/>
          </w:rPr>
          <w:t>.</w:t>
        </w:r>
      </w:ins>
      <w:ins w:id="491" w:author="NOKIA revision" w:date="2018-08-10T13:49:00Z">
        <w:r w:rsidR="00AB3B12">
          <w:rPr>
            <w:lang w:eastAsia="zh-CN"/>
          </w:rPr>
          <w:t xml:space="preserve"> See figure 6.x.3-9</w:t>
        </w:r>
      </w:ins>
      <w:ins w:id="492" w:author="NOKIA revision" w:date="2018-08-14T10:45:00Z">
        <w:r w:rsidR="0007693E">
          <w:rPr>
            <w:lang w:eastAsia="zh-CN"/>
          </w:rPr>
          <w:t xml:space="preserve"> which summarises both the case where the U</w:t>
        </w:r>
      </w:ins>
      <w:ins w:id="493" w:author="NOKIA revision" w:date="2018-08-14T10:46:00Z">
        <w:r w:rsidR="0007693E">
          <w:rPr>
            <w:lang w:eastAsia="zh-CN"/>
          </w:rPr>
          <w:t>E</w:t>
        </w:r>
      </w:ins>
      <w:ins w:id="494" w:author="NOKIA revision" w:date="2018-08-14T10:45:00Z">
        <w:r w:rsidR="0007693E">
          <w:rPr>
            <w:lang w:eastAsia="zh-CN"/>
          </w:rPr>
          <w:t xml:space="preserve"> already knows a </w:t>
        </w:r>
      </w:ins>
      <w:ins w:id="495" w:author="NOKIA revision" w:date="2018-08-14T10:46:00Z">
        <w:r w:rsidR="0007693E">
          <w:rPr>
            <w:lang w:eastAsia="zh-CN"/>
          </w:rPr>
          <w:t>shorthand, and</w:t>
        </w:r>
      </w:ins>
      <w:ins w:id="496" w:author="NOKIA revision" w:date="2018-08-14T10:45:00Z">
        <w:r w:rsidR="0007693E">
          <w:rPr>
            <w:lang w:eastAsia="zh-CN"/>
          </w:rPr>
          <w:t xml:space="preserve"> the case where the U</w:t>
        </w:r>
      </w:ins>
      <w:ins w:id="497" w:author="NOKIA revision" w:date="2018-08-14T10:46:00Z">
        <w:r w:rsidR="0007693E">
          <w:rPr>
            <w:lang w:eastAsia="zh-CN"/>
          </w:rPr>
          <w:t>E</w:t>
        </w:r>
      </w:ins>
      <w:ins w:id="498" w:author="NOKIA revision" w:date="2018-08-14T10:45:00Z">
        <w:r w:rsidR="0007693E">
          <w:rPr>
            <w:lang w:eastAsia="zh-CN"/>
          </w:rPr>
          <w:t xml:space="preserve"> does not yet know it</w:t>
        </w:r>
      </w:ins>
      <w:ins w:id="499" w:author="NOKIA revision" w:date="2018-08-14T10:46:00Z">
        <w:r w:rsidR="0007693E">
          <w:rPr>
            <w:lang w:eastAsia="zh-CN"/>
          </w:rPr>
          <w:t>, but the RAN has a shorthand matching the UE capabilities</w:t>
        </w:r>
      </w:ins>
      <w:ins w:id="500" w:author="NOKIA revision" w:date="2018-08-14T10:45:00Z">
        <w:r w:rsidR="0007693E">
          <w:rPr>
            <w:lang w:eastAsia="zh-CN"/>
          </w:rPr>
          <w:t>.</w:t>
        </w:r>
      </w:ins>
    </w:p>
    <w:bookmarkStart w:id="501" w:name="_MON_1595162681"/>
    <w:bookmarkEnd w:id="501"/>
    <w:p w14:paraId="0A14FCB3" w14:textId="7F09EC3D" w:rsidR="00125B3D" w:rsidRDefault="0007693E">
      <w:pPr>
        <w:pStyle w:val="B1"/>
        <w:rPr>
          <w:ins w:id="502" w:author="NOKIA revision" w:date="2018-08-10T13:33:00Z"/>
        </w:rPr>
        <w:pPrChange w:id="503" w:author="NOKIA revision" w:date="2018-08-07T15:28:00Z">
          <w:pPr/>
        </w:pPrChange>
      </w:pPr>
      <w:ins w:id="504" w:author="NOKIA revision" w:date="2018-08-07T15:54:00Z">
        <w:r w:rsidRPr="00136793">
          <w:object w:dxaOrig="8358" w:dyaOrig="4507" w14:anchorId="4E5D24BA">
            <v:shape id="_x0000_i1041" type="#_x0000_t75" style="width:417.75pt;height:225pt" o:ole="">
              <v:imagedata r:id="rId24" o:title=""/>
            </v:shape>
            <o:OLEObject Type="Embed" ProgID="Word.Picture.8" ShapeID="_x0000_i1041" DrawAspect="Content" ObjectID="_1595749418" r:id="rId25"/>
          </w:object>
        </w:r>
      </w:ins>
    </w:p>
    <w:p w14:paraId="0E67B30A" w14:textId="30E6F4C4" w:rsidR="00B5767E" w:rsidRDefault="00B5767E" w:rsidP="00B5767E">
      <w:pPr>
        <w:pStyle w:val="TF"/>
        <w:rPr>
          <w:ins w:id="505" w:author="NOKIA revision" w:date="2018-08-10T13:33:00Z"/>
          <w:lang w:eastAsia="zh-CN"/>
        </w:rPr>
      </w:pPr>
      <w:ins w:id="506" w:author="NOKIA revision" w:date="2018-08-10T13:33:00Z">
        <w:r>
          <w:rPr>
            <w:lang w:eastAsia="zh-CN"/>
          </w:rPr>
          <w:t>Figure 6.x.3-9:</w:t>
        </w:r>
      </w:ins>
      <w:ins w:id="507" w:author="NOKIA revision" w:date="2018-08-10T13:50:00Z">
        <w:r w:rsidR="00AB3B12">
          <w:rPr>
            <w:lang w:eastAsia="zh-CN"/>
          </w:rPr>
          <w:t xml:space="preserve"> The RAN immediately provides the UE with a shorthand it is aware of, and needs only to pass the shorthand to the CN.</w:t>
        </w:r>
      </w:ins>
    </w:p>
    <w:p w14:paraId="3C290D1F" w14:textId="77777777" w:rsidR="00B5767E" w:rsidRDefault="00B5767E">
      <w:pPr>
        <w:pStyle w:val="B1"/>
        <w:rPr>
          <w:ins w:id="508" w:author="NOKIA revision" w:date="2018-08-07T15:51:00Z"/>
          <w:lang w:eastAsia="zh-CN"/>
        </w:rPr>
        <w:pPrChange w:id="509" w:author="NOKIA revision" w:date="2018-08-07T15:28:00Z">
          <w:pPr/>
        </w:pPrChange>
      </w:pPr>
    </w:p>
    <w:p w14:paraId="1787DF0D" w14:textId="4404638B" w:rsidR="00125B3D" w:rsidRDefault="004219CC">
      <w:pPr>
        <w:pStyle w:val="B1"/>
        <w:rPr>
          <w:ins w:id="510" w:author="NOKIA revision" w:date="2018-08-09T11:24:00Z"/>
          <w:lang w:eastAsia="zh-CN"/>
        </w:rPr>
        <w:pPrChange w:id="511" w:author="NOKIA revision" w:date="2018-08-07T16:34:00Z">
          <w:pPr/>
        </w:pPrChange>
      </w:pPr>
      <w:ins w:id="512" w:author="NOKIA revision" w:date="2018-08-07T16:24:00Z">
        <w:r>
          <w:rPr>
            <w:lang w:eastAsia="zh-CN"/>
          </w:rPr>
          <w:t>12)</w:t>
        </w:r>
      </w:ins>
      <w:ins w:id="513" w:author="NOKIA revision" w:date="2018-08-07T16:28:00Z">
        <w:r>
          <w:rPr>
            <w:lang w:eastAsia="zh-CN"/>
          </w:rPr>
          <w:t xml:space="preserve"> If a UE Radio Capabili</w:t>
        </w:r>
      </w:ins>
      <w:ins w:id="514" w:author="NOKIA revision" w:date="2018-08-09T10:37:00Z">
        <w:r w:rsidR="004B55A2">
          <w:rPr>
            <w:lang w:eastAsia="zh-CN"/>
          </w:rPr>
          <w:t>ti</w:t>
        </w:r>
      </w:ins>
      <w:ins w:id="515" w:author="NOKIA revision" w:date="2018-08-07T16:28:00Z">
        <w:r>
          <w:rPr>
            <w:lang w:eastAsia="zh-CN"/>
          </w:rPr>
          <w:t>es Info S</w:t>
        </w:r>
      </w:ins>
      <w:ins w:id="516" w:author="NOKIA revision" w:date="2018-08-07T16:24:00Z">
        <w:r w:rsidR="00A73CB6">
          <w:rPr>
            <w:lang w:eastAsia="zh-CN"/>
          </w:rPr>
          <w:t xml:space="preserve">horthand </w:t>
        </w:r>
        <w:r>
          <w:rPr>
            <w:lang w:eastAsia="zh-CN"/>
          </w:rPr>
          <w:t>is not understood by a NG-RAN node or a</w:t>
        </w:r>
      </w:ins>
      <w:ins w:id="517" w:author="NOKIA revision" w:date="2018-08-07T16:27:00Z">
        <w:r>
          <w:rPr>
            <w:lang w:eastAsia="zh-CN"/>
          </w:rPr>
          <w:t xml:space="preserve">n AMF, </w:t>
        </w:r>
      </w:ins>
      <w:ins w:id="518" w:author="NOKIA revision" w:date="2018-08-09T11:24:00Z">
        <w:r w:rsidR="00A73CB6">
          <w:rPr>
            <w:lang w:eastAsia="zh-CN"/>
          </w:rPr>
          <w:t xml:space="preserve">it </w:t>
        </w:r>
      </w:ins>
      <w:ins w:id="519" w:author="NOKIA revision" w:date="2018-08-07T16:27:00Z">
        <w:r>
          <w:rPr>
            <w:lang w:eastAsia="zh-CN"/>
          </w:rPr>
          <w:t xml:space="preserve">can be resolved from </w:t>
        </w:r>
      </w:ins>
      <w:ins w:id="520" w:author="NOKIA revision" w:date="2018-08-14T10:47:00Z">
        <w:r w:rsidR="0007693E">
          <w:rPr>
            <w:lang w:eastAsia="zh-CN"/>
          </w:rPr>
          <w:t>the UMF</w:t>
        </w:r>
      </w:ins>
      <w:ins w:id="521" w:author="NOKIA revision" w:date="2018-08-07T16:27:00Z">
        <w:r w:rsidR="006839F8">
          <w:rPr>
            <w:lang w:eastAsia="zh-CN"/>
          </w:rPr>
          <w:t xml:space="preserve"> which stores the URCF</w:t>
        </w:r>
      </w:ins>
      <w:ins w:id="522" w:author="NOKIA revision" w:date="2018-08-07T16:29:00Z">
        <w:r w:rsidR="006839F8">
          <w:rPr>
            <w:lang w:eastAsia="zh-CN"/>
          </w:rPr>
          <w:t>(s)</w:t>
        </w:r>
      </w:ins>
      <w:ins w:id="523" w:author="NOKIA revision" w:date="2018-08-07T16:27:00Z">
        <w:r w:rsidR="006839F8">
          <w:rPr>
            <w:lang w:eastAsia="zh-CN"/>
          </w:rPr>
          <w:t xml:space="preserve"> and the related </w:t>
        </w:r>
        <w:proofErr w:type="spellStart"/>
        <w:proofErr w:type="gramStart"/>
        <w:r w:rsidR="006839F8">
          <w:rPr>
            <w:lang w:eastAsia="zh-CN"/>
          </w:rPr>
          <w:t>short</w:t>
        </w:r>
      </w:ins>
      <w:ins w:id="524" w:author="NOKIA revision" w:date="2018-08-10T13:53:00Z">
        <w:r w:rsidR="00AB3B12">
          <w:rPr>
            <w:lang w:eastAsia="zh-CN"/>
          </w:rPr>
          <w:t>h</w:t>
        </w:r>
      </w:ins>
      <w:ins w:id="525" w:author="NOKIA revision" w:date="2018-08-07T16:27:00Z">
        <w:r w:rsidR="006839F8">
          <w:rPr>
            <w:lang w:eastAsia="zh-CN"/>
          </w:rPr>
          <w:t>ands</w:t>
        </w:r>
      </w:ins>
      <w:proofErr w:type="spellEnd"/>
      <w:ins w:id="526" w:author="NOKIA revision" w:date="2018-08-07T16:31:00Z">
        <w:r w:rsidR="006839F8">
          <w:rPr>
            <w:lang w:eastAsia="zh-CN"/>
          </w:rPr>
          <w:t>.</w:t>
        </w:r>
      </w:ins>
      <w:ins w:id="527" w:author="NOKIA revision" w:date="2018-08-10T13:51:00Z">
        <w:r w:rsidR="00AB3B12">
          <w:rPr>
            <w:lang w:eastAsia="zh-CN"/>
          </w:rPr>
          <w:t>.</w:t>
        </w:r>
        <w:proofErr w:type="gramEnd"/>
        <w:r w:rsidR="00AB3B12">
          <w:rPr>
            <w:lang w:eastAsia="zh-CN"/>
          </w:rPr>
          <w:t xml:space="preserve"> See figure 6.x.3-10.</w:t>
        </w:r>
      </w:ins>
    </w:p>
    <w:bookmarkStart w:id="528" w:name="_Hlk521577436"/>
    <w:p w14:paraId="2AA50D10" w14:textId="6045CF00" w:rsidR="00A73CB6" w:rsidRDefault="00CD610C">
      <w:pPr>
        <w:pStyle w:val="B1"/>
        <w:rPr>
          <w:ins w:id="529" w:author="NOKIA revision" w:date="2018-08-10T13:33:00Z"/>
        </w:rPr>
        <w:pPrChange w:id="530" w:author="NOKIA revision" w:date="2018-08-07T16:34:00Z">
          <w:pPr/>
        </w:pPrChange>
      </w:pPr>
      <w:ins w:id="531" w:author="NOKIA revision" w:date="2018-08-09T11:24:00Z">
        <w:r w:rsidRPr="00CF5E51">
          <w:object w:dxaOrig="6892" w:dyaOrig="2427" w14:anchorId="11FF2FB9">
            <v:shape id="_x0000_i1034" type="#_x0000_t75" style="width:344.25pt;height:121.5pt" o:ole="">
              <v:imagedata r:id="rId26" o:title=""/>
            </v:shape>
            <o:OLEObject Type="Embed" ProgID="Visio.Drawing.11" ShapeID="_x0000_i1034" DrawAspect="Content" ObjectID="_1595749419" r:id="rId27"/>
          </w:object>
        </w:r>
      </w:ins>
      <w:bookmarkEnd w:id="528"/>
    </w:p>
    <w:p w14:paraId="4785A9AD" w14:textId="0F4EA0C4" w:rsidR="00B5767E" w:rsidRDefault="00B5767E" w:rsidP="00B5767E">
      <w:pPr>
        <w:pStyle w:val="TF"/>
        <w:rPr>
          <w:ins w:id="532" w:author="NOKIA revision" w:date="2018-08-10T13:33:00Z"/>
          <w:lang w:eastAsia="zh-CN"/>
        </w:rPr>
      </w:pPr>
      <w:ins w:id="533" w:author="NOKIA revision" w:date="2018-08-10T13:33:00Z">
        <w:r>
          <w:rPr>
            <w:lang w:eastAsia="zh-CN"/>
          </w:rPr>
          <w:t>Figure 6.x.3-10:</w:t>
        </w:r>
      </w:ins>
      <w:ins w:id="534" w:author="NOKIA revision" w:date="2018-08-10T13:51:00Z">
        <w:r w:rsidR="00AB3B12">
          <w:rPr>
            <w:lang w:eastAsia="zh-CN"/>
          </w:rPr>
          <w:t xml:space="preserve"> resolution of an unknow UE radio Capabilities shorthand in a network node.</w:t>
        </w:r>
      </w:ins>
    </w:p>
    <w:p w14:paraId="71231B13" w14:textId="77777777" w:rsidR="00B5767E" w:rsidRDefault="00B5767E">
      <w:pPr>
        <w:pStyle w:val="B1"/>
        <w:rPr>
          <w:ins w:id="535" w:author="NOKIA revision" w:date="2018-08-07T16:33:00Z"/>
          <w:lang w:eastAsia="zh-CN"/>
        </w:rPr>
        <w:pPrChange w:id="536" w:author="NOKIA revision" w:date="2018-08-07T16:34:00Z">
          <w:pPr/>
        </w:pPrChange>
      </w:pPr>
    </w:p>
    <w:p w14:paraId="6448211B" w14:textId="261997FB" w:rsidR="006839F8" w:rsidRDefault="006839F8">
      <w:pPr>
        <w:pStyle w:val="B1"/>
        <w:rPr>
          <w:ins w:id="537" w:author="NOKIA revision" w:date="2018-08-07T16:38:00Z"/>
          <w:lang w:eastAsia="zh-CN"/>
        </w:rPr>
        <w:pPrChange w:id="538" w:author="NOKIA revision" w:date="2018-08-07T15:28:00Z">
          <w:pPr/>
        </w:pPrChange>
      </w:pPr>
      <w:ins w:id="539" w:author="NOKIA revision" w:date="2018-08-07T16:37:00Z">
        <w:r w:rsidRPr="006839F8">
          <w:rPr>
            <w:lang w:eastAsia="zh-CN"/>
          </w:rPr>
          <w:t xml:space="preserve">13) If an AMF has no shorthand for a UE radio Capability Info based on URCF but it detects it is </w:t>
        </w:r>
      </w:ins>
      <w:ins w:id="540" w:author="NOKIA revision" w:date="2018-08-09T10:37:00Z">
        <w:r w:rsidR="004B55A2" w:rsidRPr="006839F8">
          <w:rPr>
            <w:lang w:eastAsia="zh-CN"/>
          </w:rPr>
          <w:t>frequently</w:t>
        </w:r>
      </w:ins>
      <w:ins w:id="541" w:author="NOKIA revision" w:date="2018-08-07T16:37:00Z">
        <w:r w:rsidRPr="006839F8">
          <w:rPr>
            <w:lang w:eastAsia="zh-CN"/>
          </w:rPr>
          <w:t xml:space="preserve"> used, it can request the UMF to allocate a shorthand</w:t>
        </w:r>
      </w:ins>
      <w:ins w:id="542" w:author="NOKIA revision" w:date="2018-08-14T10:48:00Z">
        <w:r w:rsidR="0007693E">
          <w:rPr>
            <w:lang w:eastAsia="zh-CN"/>
          </w:rPr>
          <w:t xml:space="preserve"> (see figure 6.x.3-11)</w:t>
        </w:r>
      </w:ins>
      <w:ins w:id="543" w:author="NOKIA revision" w:date="2018-08-07T16:37:00Z">
        <w:r w:rsidRPr="006839F8">
          <w:rPr>
            <w:lang w:eastAsia="zh-CN"/>
          </w:rPr>
          <w:t>. When a shorthand is allocated the point 9 procedure is then followed.</w:t>
        </w:r>
      </w:ins>
    </w:p>
    <w:p w14:paraId="47E9469E" w14:textId="30E03249" w:rsidR="006839F8" w:rsidRDefault="008F0B6D">
      <w:pPr>
        <w:pStyle w:val="B1"/>
        <w:rPr>
          <w:ins w:id="544" w:author="NOKIA revision" w:date="2018-08-10T13:33:00Z"/>
        </w:rPr>
        <w:pPrChange w:id="545" w:author="NOKIA revision" w:date="2018-08-07T15:28:00Z">
          <w:pPr/>
        </w:pPrChange>
      </w:pPr>
      <w:ins w:id="546" w:author="NOKIA revision" w:date="2018-08-09T11:28:00Z">
        <w:r w:rsidRPr="00CF5E51">
          <w:object w:dxaOrig="6892" w:dyaOrig="2427" w14:anchorId="384D7ABA">
            <v:shape id="_x0000_i1035" type="#_x0000_t75" style="width:344.25pt;height:121.5pt" o:ole="">
              <v:imagedata r:id="rId28" o:title=""/>
            </v:shape>
            <o:OLEObject Type="Embed" ProgID="Visio.Drawing.11" ShapeID="_x0000_i1035" DrawAspect="Content" ObjectID="_1595749420" r:id="rId29"/>
          </w:object>
        </w:r>
      </w:ins>
    </w:p>
    <w:p w14:paraId="062489BA" w14:textId="3E2A8DBB" w:rsidR="00B5767E" w:rsidRDefault="00B5767E" w:rsidP="00B5767E">
      <w:pPr>
        <w:pStyle w:val="TF"/>
        <w:rPr>
          <w:ins w:id="547" w:author="NOKIA revision" w:date="2018-08-10T13:33:00Z"/>
          <w:lang w:eastAsia="zh-CN"/>
        </w:rPr>
      </w:pPr>
      <w:ins w:id="548" w:author="NOKIA revision" w:date="2018-08-10T13:33:00Z">
        <w:r>
          <w:rPr>
            <w:lang w:eastAsia="zh-CN"/>
          </w:rPr>
          <w:t>Figure 6.x.3-11:</w:t>
        </w:r>
      </w:ins>
      <w:ins w:id="549" w:author="NOKIA revision" w:date="2018-08-10T13:51:00Z">
        <w:r w:rsidR="00AB3B12">
          <w:rPr>
            <w:lang w:eastAsia="zh-CN"/>
          </w:rPr>
          <w:t xml:space="preserve"> Allocation of a shorthand</w:t>
        </w:r>
      </w:ins>
    </w:p>
    <w:p w14:paraId="23F5E779" w14:textId="77777777" w:rsidR="00B5767E" w:rsidRDefault="00B5767E">
      <w:pPr>
        <w:pStyle w:val="B1"/>
        <w:rPr>
          <w:ins w:id="550" w:author="NOKIA revision" w:date="2018-08-07T16:33:00Z"/>
          <w:lang w:eastAsia="zh-CN"/>
        </w:rPr>
        <w:pPrChange w:id="551" w:author="NOKIA revision" w:date="2018-08-07T15:28:00Z">
          <w:pPr/>
        </w:pPrChange>
      </w:pPr>
    </w:p>
    <w:p w14:paraId="30417373" w14:textId="17842D09" w:rsidR="006839F8" w:rsidRDefault="00CD610C">
      <w:pPr>
        <w:pStyle w:val="B1"/>
        <w:rPr>
          <w:ins w:id="552" w:author="NOKIA revision" w:date="2018-08-09T11:31:00Z"/>
          <w:lang w:eastAsia="zh-CN"/>
        </w:rPr>
        <w:pPrChange w:id="553" w:author="NOKIA revision" w:date="2018-08-07T15:28:00Z">
          <w:pPr/>
        </w:pPrChange>
      </w:pPr>
      <w:ins w:id="554" w:author="NOKIA revision" w:date="2018-08-09T11:28:00Z">
        <w:r>
          <w:rPr>
            <w:lang w:eastAsia="zh-CN"/>
          </w:rPr>
          <w:t xml:space="preserve">14) a network node may subscribe to </w:t>
        </w:r>
      </w:ins>
      <w:ins w:id="555" w:author="NOKIA revision" w:date="2018-08-09T11:31:00Z">
        <w:r>
          <w:rPr>
            <w:lang w:eastAsia="zh-CN"/>
          </w:rPr>
          <w:t>Shorthand Allocation information. This may be useful when a new shorthand is created so resolution step is avoided.</w:t>
        </w:r>
      </w:ins>
      <w:ins w:id="556" w:author="NOKIA revision" w:date="2018-08-14T10:48:00Z">
        <w:r w:rsidR="0007693E">
          <w:rPr>
            <w:lang w:eastAsia="zh-CN"/>
          </w:rPr>
          <w:t xml:space="preserve"> The shorthand includes the URCF type and version it relates to.</w:t>
        </w:r>
      </w:ins>
    </w:p>
    <w:p w14:paraId="353E1B46" w14:textId="7725763B" w:rsidR="00CD610C" w:rsidRDefault="00CD610C">
      <w:pPr>
        <w:pStyle w:val="B1"/>
        <w:rPr>
          <w:ins w:id="557" w:author="NOKIA revision" w:date="2018-08-10T13:33:00Z"/>
        </w:rPr>
        <w:pPrChange w:id="558" w:author="NOKIA revision" w:date="2018-08-07T15:28:00Z">
          <w:pPr/>
        </w:pPrChange>
      </w:pPr>
      <w:ins w:id="559" w:author="NOKIA revision" w:date="2018-08-09T11:32:00Z">
        <w:r w:rsidRPr="00CF5E51">
          <w:object w:dxaOrig="6892" w:dyaOrig="2427" w14:anchorId="1F11FFEF">
            <v:shape id="_x0000_i1036" type="#_x0000_t75" style="width:344.25pt;height:121.5pt" o:ole="">
              <v:imagedata r:id="rId30" o:title=""/>
            </v:shape>
            <o:OLEObject Type="Embed" ProgID="Visio.Drawing.11" ShapeID="_x0000_i1036" DrawAspect="Content" ObjectID="_1595749421" r:id="rId31"/>
          </w:object>
        </w:r>
      </w:ins>
    </w:p>
    <w:p w14:paraId="5FD50D4D" w14:textId="5EE5268B" w:rsidR="00B5767E" w:rsidRDefault="00B5767E" w:rsidP="00B5767E">
      <w:pPr>
        <w:pStyle w:val="TF"/>
        <w:rPr>
          <w:ins w:id="560" w:author="NOKIA revision" w:date="2018-08-10T13:33:00Z"/>
          <w:lang w:eastAsia="zh-CN"/>
        </w:rPr>
      </w:pPr>
      <w:ins w:id="561" w:author="NOKIA revision" w:date="2018-08-10T13:33:00Z">
        <w:r>
          <w:rPr>
            <w:lang w:eastAsia="zh-CN"/>
          </w:rPr>
          <w:t>Figure 6.x.3-12:</w:t>
        </w:r>
      </w:ins>
      <w:ins w:id="562" w:author="NOKIA revision" w:date="2018-08-10T13:52:00Z">
        <w:r w:rsidR="00AB3B12">
          <w:rPr>
            <w:lang w:eastAsia="zh-CN"/>
          </w:rPr>
          <w:t xml:space="preserve"> subscribe/notify service </w:t>
        </w:r>
      </w:ins>
      <w:ins w:id="563" w:author="NOKIA revision" w:date="2018-08-10T13:54:00Z">
        <w:r w:rsidR="00AB3B12">
          <w:rPr>
            <w:lang w:eastAsia="zh-CN"/>
          </w:rPr>
          <w:t>allowing</w:t>
        </w:r>
      </w:ins>
      <w:ins w:id="564" w:author="NOKIA revision" w:date="2018-08-10T13:52:00Z">
        <w:r w:rsidR="00AB3B12">
          <w:rPr>
            <w:lang w:eastAsia="zh-CN"/>
          </w:rPr>
          <w:t xml:space="preserve"> a network node to receive </w:t>
        </w:r>
        <w:proofErr w:type="spellStart"/>
        <w:r w:rsidR="00AB3B12">
          <w:rPr>
            <w:lang w:eastAsia="zh-CN"/>
          </w:rPr>
          <w:t>shorthands</w:t>
        </w:r>
        <w:proofErr w:type="spellEnd"/>
        <w:r w:rsidR="00AB3B12">
          <w:rPr>
            <w:lang w:eastAsia="zh-CN"/>
          </w:rPr>
          <w:t>.</w:t>
        </w:r>
      </w:ins>
    </w:p>
    <w:p w14:paraId="7335B39C" w14:textId="77777777" w:rsidR="00B5767E" w:rsidRDefault="00B5767E">
      <w:pPr>
        <w:pStyle w:val="B1"/>
        <w:rPr>
          <w:ins w:id="565" w:author="NOKIA revision" w:date="2018-08-07T16:27:00Z"/>
          <w:lang w:eastAsia="zh-CN"/>
        </w:rPr>
        <w:pPrChange w:id="566" w:author="NOKIA revision" w:date="2018-08-07T15:28:00Z">
          <w:pPr/>
        </w:pPrChange>
      </w:pPr>
    </w:p>
    <w:p w14:paraId="6937B256" w14:textId="096DC062" w:rsidR="006839F8" w:rsidRPr="00C303C8" w:rsidRDefault="00F35935">
      <w:pPr>
        <w:pStyle w:val="B1"/>
        <w:rPr>
          <w:ins w:id="567" w:author="NOKIA revision" w:date="2018-08-07T10:34:00Z"/>
          <w:lang w:eastAsia="zh-CN"/>
        </w:rPr>
        <w:pPrChange w:id="568" w:author="NOKIA revision" w:date="2018-08-07T15:28:00Z">
          <w:pPr/>
        </w:pPrChange>
      </w:pPr>
      <w:ins w:id="569" w:author="NOKIA revision" w:date="2018-08-09T11:34:00Z">
        <w:r>
          <w:rPr>
            <w:lang w:eastAsia="zh-CN"/>
          </w:rPr>
          <w:t xml:space="preserve">15) other </w:t>
        </w:r>
      </w:ins>
      <w:ins w:id="570" w:author="NOKIA revision" w:date="2018-08-10T13:53:00Z">
        <w:r w:rsidR="00AB3B12">
          <w:rPr>
            <w:lang w:eastAsia="zh-CN"/>
          </w:rPr>
          <w:t>services</w:t>
        </w:r>
      </w:ins>
      <w:ins w:id="571" w:author="NOKIA revision" w:date="2018-08-09T11:34:00Z">
        <w:r>
          <w:rPr>
            <w:lang w:eastAsia="zh-CN"/>
          </w:rPr>
          <w:t xml:space="preserve"> may be defined to e.g. provide URCF versions or types to AMFs</w:t>
        </w:r>
      </w:ins>
      <w:ins w:id="572" w:author="NOKIA revision" w:date="2018-08-14T10:49:00Z">
        <w:r w:rsidR="0007693E">
          <w:rPr>
            <w:lang w:eastAsia="zh-CN"/>
          </w:rPr>
          <w:t xml:space="preserve"> or other functions which request them, or subscribe to update of URCFs for the PLMN</w:t>
        </w:r>
      </w:ins>
      <w:ins w:id="573" w:author="NOKIA revision" w:date="2018-08-09T11:35:00Z">
        <w:r>
          <w:rPr>
            <w:lang w:eastAsia="zh-CN"/>
          </w:rPr>
          <w:t>.</w:t>
        </w:r>
      </w:ins>
    </w:p>
    <w:p w14:paraId="10B1B07D" w14:textId="0BC22F3F" w:rsidR="009A73AA" w:rsidRPr="00C303C8" w:rsidRDefault="009A73AA" w:rsidP="009A73AA">
      <w:pPr>
        <w:pStyle w:val="Heading3"/>
        <w:rPr>
          <w:ins w:id="574" w:author="NOKIA revision" w:date="2018-08-07T10:34:00Z"/>
        </w:rPr>
      </w:pPr>
      <w:bookmarkStart w:id="575" w:name="_Toc510607503"/>
      <w:bookmarkStart w:id="576" w:name="_Toc519087775"/>
      <w:ins w:id="577" w:author="NOKIA revision" w:date="2018-08-07T10:34:00Z">
        <w:r w:rsidRPr="00C303C8">
          <w:t>6.X.</w:t>
        </w:r>
        <w:r w:rsidRPr="00C303C8">
          <w:rPr>
            <w:rFonts w:hint="eastAsia"/>
            <w:lang w:eastAsia="zh-CN"/>
          </w:rPr>
          <w:t>4</w:t>
        </w:r>
        <w:r w:rsidRPr="00C303C8">
          <w:tab/>
          <w:t>Impacts on existing entities and interfaces</w:t>
        </w:r>
        <w:bookmarkEnd w:id="575"/>
        <w:bookmarkEnd w:id="576"/>
      </w:ins>
    </w:p>
    <w:p w14:paraId="39FC3B40" w14:textId="071B0423" w:rsidR="008F0B6D" w:rsidRDefault="00447CB6">
      <w:pPr>
        <w:rPr>
          <w:ins w:id="578" w:author="NOKIA revision" w:date="2018-08-09T11:36:00Z"/>
          <w:lang w:eastAsia="zh-CN"/>
        </w:rPr>
      </w:pPr>
      <w:bookmarkStart w:id="579" w:name="_Hlk500857602"/>
      <w:ins w:id="580" w:author="NOKIA revision" w:date="2018-08-07T16:12:00Z">
        <w:r>
          <w:rPr>
            <w:lang w:eastAsia="zh-CN"/>
          </w:rPr>
          <w:t>AMF</w:t>
        </w:r>
      </w:ins>
      <w:ins w:id="581" w:author="NOKIA revision" w:date="2018-08-09T11:36:00Z">
        <w:r w:rsidR="008F0B6D">
          <w:rPr>
            <w:lang w:eastAsia="zh-CN"/>
          </w:rPr>
          <w:t>: Support of URCF and shorthand handling</w:t>
        </w:r>
      </w:ins>
    </w:p>
    <w:p w14:paraId="0C1E393C" w14:textId="77777777" w:rsidR="008F0B6D" w:rsidRDefault="00447CB6">
      <w:pPr>
        <w:rPr>
          <w:ins w:id="582" w:author="NOKIA revision" w:date="2018-08-09T11:37:00Z"/>
          <w:lang w:eastAsia="zh-CN"/>
        </w:rPr>
      </w:pPr>
      <w:ins w:id="583" w:author="NOKIA revision" w:date="2018-08-07T16:12:00Z">
        <w:r>
          <w:rPr>
            <w:lang w:eastAsia="zh-CN"/>
          </w:rPr>
          <w:t>NG-RAN</w:t>
        </w:r>
      </w:ins>
      <w:ins w:id="584" w:author="NOKIA revision" w:date="2018-08-09T11:37:00Z">
        <w:r w:rsidR="008F0B6D">
          <w:rPr>
            <w:lang w:eastAsia="zh-CN"/>
          </w:rPr>
          <w:t xml:space="preserve">: support of handling of URCF and </w:t>
        </w:r>
        <w:proofErr w:type="spellStart"/>
        <w:r w:rsidR="008F0B6D">
          <w:rPr>
            <w:lang w:eastAsia="zh-CN"/>
          </w:rPr>
          <w:t>shorthands</w:t>
        </w:r>
        <w:proofErr w:type="spellEnd"/>
      </w:ins>
    </w:p>
    <w:p w14:paraId="39138B24" w14:textId="76AA3BEC" w:rsidR="009A73AA" w:rsidRDefault="00447CB6">
      <w:pPr>
        <w:rPr>
          <w:ins w:id="585" w:author="NOKIA revision" w:date="2018-08-09T11:36:00Z"/>
          <w:lang w:eastAsia="zh-CN"/>
        </w:rPr>
      </w:pPr>
      <w:ins w:id="586" w:author="NOKIA revision" w:date="2018-08-07T16:12:00Z">
        <w:r>
          <w:rPr>
            <w:lang w:eastAsia="zh-CN"/>
          </w:rPr>
          <w:t>UE</w:t>
        </w:r>
      </w:ins>
      <w:ins w:id="587" w:author="NOKIA revision" w:date="2018-08-09T11:37:00Z">
        <w:r w:rsidR="008F0B6D">
          <w:rPr>
            <w:lang w:eastAsia="zh-CN"/>
          </w:rPr>
          <w:t xml:space="preserve">: support of handling of URCF and </w:t>
        </w:r>
        <w:proofErr w:type="spellStart"/>
        <w:r w:rsidR="008F0B6D">
          <w:rPr>
            <w:lang w:eastAsia="zh-CN"/>
          </w:rPr>
          <w:t>shorthands</w:t>
        </w:r>
      </w:ins>
      <w:proofErr w:type="spellEnd"/>
    </w:p>
    <w:p w14:paraId="58CC75B9" w14:textId="77777777" w:rsidR="008F0B6D" w:rsidRDefault="008F0B6D">
      <w:pPr>
        <w:rPr>
          <w:ins w:id="588" w:author="NOKIA revision" w:date="2018-08-09T11:36:00Z"/>
          <w:lang w:eastAsia="zh-CN"/>
        </w:rPr>
      </w:pPr>
    </w:p>
    <w:p w14:paraId="3872DFB9" w14:textId="77777777" w:rsidR="008F0B6D" w:rsidRDefault="008F0B6D">
      <w:pPr>
        <w:rPr>
          <w:ins w:id="589" w:author="NOKIA revision" w:date="2018-08-07T16:13:00Z"/>
          <w:lang w:eastAsia="zh-CN"/>
        </w:rPr>
      </w:pPr>
    </w:p>
    <w:p w14:paraId="3DCDA8CA" w14:textId="77777777" w:rsidR="009A73AA" w:rsidRPr="00C303C8" w:rsidRDefault="009A73AA" w:rsidP="009A73AA">
      <w:pPr>
        <w:pStyle w:val="Heading3"/>
        <w:rPr>
          <w:ins w:id="590" w:author="NOKIA revision" w:date="2018-08-07T10:34:00Z"/>
        </w:rPr>
      </w:pPr>
      <w:bookmarkStart w:id="591" w:name="_Toc510607504"/>
      <w:bookmarkStart w:id="592" w:name="_Toc519087776"/>
      <w:ins w:id="593" w:author="NOKIA revision" w:date="2018-08-07T10:34:00Z">
        <w:r w:rsidRPr="00C303C8">
          <w:t>6.X.</w:t>
        </w:r>
        <w:r w:rsidRPr="00C303C8">
          <w:rPr>
            <w:rFonts w:hint="eastAsia"/>
            <w:lang w:eastAsia="zh-CN"/>
          </w:rPr>
          <w:t>5</w:t>
        </w:r>
        <w:r w:rsidRPr="00C303C8">
          <w:tab/>
          <w:t>Evaluation</w:t>
        </w:r>
        <w:bookmarkEnd w:id="591"/>
        <w:bookmarkEnd w:id="592"/>
      </w:ins>
    </w:p>
    <w:bookmarkEnd w:id="579"/>
    <w:p w14:paraId="066FA24A" w14:textId="77777777" w:rsidR="00447CB6" w:rsidRDefault="00447CB6">
      <w:pPr>
        <w:rPr>
          <w:ins w:id="594" w:author="NOKIA revision" w:date="2018-08-07T16:14:00Z"/>
        </w:rPr>
        <w:pPrChange w:id="595" w:author="NOKIA revision" w:date="2018-08-07T16:48:00Z">
          <w:pPr>
            <w:pStyle w:val="EditorsNote"/>
          </w:pPr>
        </w:pPrChange>
      </w:pPr>
      <w:ins w:id="596" w:author="NOKIA revision" w:date="2018-08-07T16:14:00Z">
        <w:r>
          <w:t>Benefits:</w:t>
        </w:r>
      </w:ins>
    </w:p>
    <w:p w14:paraId="15D11684" w14:textId="715E95E4" w:rsidR="009A73AA" w:rsidRDefault="00447CB6">
      <w:pPr>
        <w:pStyle w:val="B1"/>
        <w:numPr>
          <w:ilvl w:val="0"/>
          <w:numId w:val="46"/>
        </w:numPr>
        <w:rPr>
          <w:ins w:id="597" w:author="NOKIA revision" w:date="2018-08-07T16:15:00Z"/>
        </w:rPr>
        <w:pPrChange w:id="598" w:author="NOKIA revision" w:date="2018-08-09T11:33:00Z">
          <w:pPr>
            <w:pStyle w:val="EditorsNote"/>
          </w:pPr>
        </w:pPrChange>
      </w:pPr>
      <w:ins w:id="599" w:author="NOKIA revision" w:date="2018-08-07T16:15:00Z">
        <w:r>
          <w:t>T</w:t>
        </w:r>
      </w:ins>
      <w:ins w:id="600" w:author="NOKIA revision" w:date="2018-08-07T16:14:00Z">
        <w:r>
          <w:t>he solution</w:t>
        </w:r>
      </w:ins>
      <w:ins w:id="601" w:author="NOKIA revision" w:date="2018-08-07T16:45:00Z">
        <w:r w:rsidR="003851D3">
          <w:t xml:space="preserve"> </w:t>
        </w:r>
      </w:ins>
      <w:ins w:id="602" w:author="NOKIA revision" w:date="2018-08-07T16:14:00Z">
        <w:r>
          <w:t xml:space="preserve">is fully backward compatible between RAN and </w:t>
        </w:r>
      </w:ins>
      <w:ins w:id="603" w:author="NOKIA revision" w:date="2018-08-13T14:24:00Z">
        <w:r w:rsidR="003E5A9D">
          <w:t>CN,</w:t>
        </w:r>
      </w:ins>
      <w:ins w:id="604" w:author="NOKIA revision" w:date="2018-08-07T16:14:00Z">
        <w:r>
          <w:t xml:space="preserve"> between RAN nodes, between RAN and UE, between CN and UE.</w:t>
        </w:r>
      </w:ins>
      <w:ins w:id="605" w:author="NOKIA revision" w:date="2018-08-14T10:53:00Z">
        <w:r w:rsidR="0007693E">
          <w:t xml:space="preserve"> </w:t>
        </w:r>
      </w:ins>
    </w:p>
    <w:p w14:paraId="0D8EC1F4" w14:textId="610DC318" w:rsidR="00447CB6" w:rsidRDefault="00447CB6">
      <w:pPr>
        <w:pStyle w:val="B1"/>
        <w:numPr>
          <w:ilvl w:val="0"/>
          <w:numId w:val="46"/>
        </w:numPr>
        <w:rPr>
          <w:ins w:id="606" w:author="NOKIA revision" w:date="2018-08-07T16:15:00Z"/>
        </w:rPr>
        <w:pPrChange w:id="607" w:author="NOKIA revision" w:date="2018-08-09T11:33:00Z">
          <w:pPr>
            <w:pStyle w:val="EditorsNote"/>
          </w:pPr>
        </w:pPrChange>
      </w:pPr>
      <w:ins w:id="608" w:author="NOKIA revision" w:date="2018-08-07T16:15:00Z">
        <w:r>
          <w:t>It offer</w:t>
        </w:r>
      </w:ins>
      <w:ins w:id="609" w:author="NOKIA revision" w:date="2018-08-09T11:15:00Z">
        <w:r w:rsidR="00A73CB6">
          <w:t>s</w:t>
        </w:r>
      </w:ins>
      <w:ins w:id="610" w:author="NOKIA revision" w:date="2018-08-07T16:15:00Z">
        <w:r>
          <w:t xml:space="preserve"> the shorthand mechanism </w:t>
        </w:r>
        <w:proofErr w:type="gramStart"/>
        <w:r>
          <w:t>as a way to</w:t>
        </w:r>
        <w:proofErr w:type="gramEnd"/>
        <w:r>
          <w:t xml:space="preserve"> optimise the transport of the UE Radio capabilities information in UE contexts quite </w:t>
        </w:r>
      </w:ins>
      <w:ins w:id="611" w:author="NOKIA revision" w:date="2018-08-09T10:37:00Z">
        <w:r w:rsidR="004B55A2">
          <w:t>significantly</w:t>
        </w:r>
      </w:ins>
      <w:ins w:id="612" w:author="NOKIA revision" w:date="2018-08-07T16:15:00Z">
        <w:r>
          <w:t xml:space="preserve"> in both the CN and the RAN, it offers a </w:t>
        </w:r>
      </w:ins>
      <w:ins w:id="613" w:author="NOKIA revision" w:date="2018-08-09T10:37:00Z">
        <w:r w:rsidR="004B55A2">
          <w:t>succinct</w:t>
        </w:r>
      </w:ins>
      <w:ins w:id="614" w:author="NOKIA revision" w:date="2018-08-07T16:15:00Z">
        <w:r>
          <w:t xml:space="preserve"> way for UEs </w:t>
        </w:r>
      </w:ins>
      <w:ins w:id="615" w:author="NOKIA revision" w:date="2018-08-07T16:16:00Z">
        <w:r w:rsidR="004B55A2">
          <w:t>to provide the UE R</w:t>
        </w:r>
        <w:r>
          <w:t xml:space="preserve">adio </w:t>
        </w:r>
      </w:ins>
      <w:ins w:id="616" w:author="NOKIA revision" w:date="2018-08-09T10:38:00Z">
        <w:r w:rsidR="004B55A2">
          <w:t>Capability</w:t>
        </w:r>
      </w:ins>
      <w:ins w:id="617" w:author="NOKIA revision" w:date="2018-08-07T16:16:00Z">
        <w:r>
          <w:t xml:space="preserve"> Info over the Radio Interface.</w:t>
        </w:r>
      </w:ins>
    </w:p>
    <w:p w14:paraId="21C8A6D5" w14:textId="49710178" w:rsidR="00447CB6" w:rsidRDefault="00447CB6">
      <w:pPr>
        <w:pStyle w:val="B1"/>
        <w:numPr>
          <w:ilvl w:val="0"/>
          <w:numId w:val="46"/>
        </w:numPr>
        <w:rPr>
          <w:ins w:id="618" w:author="NOKIA revision" w:date="2018-08-07T16:16:00Z"/>
        </w:rPr>
        <w:pPrChange w:id="619" w:author="NOKIA revision" w:date="2018-08-09T11:33:00Z">
          <w:pPr>
            <w:pStyle w:val="EditorsNote"/>
          </w:pPr>
        </w:pPrChange>
      </w:pPr>
      <w:ins w:id="620" w:author="NOKIA revision" w:date="2018-08-07T16:16:00Z">
        <w:r>
          <w:lastRenderedPageBreak/>
          <w:t>It is fully open and not U</w:t>
        </w:r>
      </w:ins>
      <w:ins w:id="621" w:author="NOKIA revision" w:date="2018-08-07T16:45:00Z">
        <w:r w:rsidR="003851D3">
          <w:t>E</w:t>
        </w:r>
      </w:ins>
      <w:ins w:id="622" w:author="NOKIA revision" w:date="2018-08-07T16:16:00Z">
        <w:r>
          <w:t xml:space="preserve"> vendor dependent, it is fully network controlled</w:t>
        </w:r>
      </w:ins>
      <w:ins w:id="623" w:author="NOKIA revision" w:date="2018-08-09T11:15:00Z">
        <w:r w:rsidR="00A73CB6">
          <w:t xml:space="preserve"> and there is no need to provision a </w:t>
        </w:r>
      </w:ins>
      <w:ins w:id="624" w:author="NOKIA revision" w:date="2018-08-09T11:16:00Z">
        <w:r w:rsidR="00A73CB6">
          <w:t>database</w:t>
        </w:r>
      </w:ins>
      <w:ins w:id="625" w:author="NOKIA revision" w:date="2018-08-14T10:50:00Z">
        <w:r w:rsidR="0007693E">
          <w:t xml:space="preserve"> with UE vendor specific information</w:t>
        </w:r>
      </w:ins>
      <w:ins w:id="626" w:author="NOKIA revision" w:date="2018-08-09T11:16:00Z">
        <w:r w:rsidR="00A73CB6">
          <w:t xml:space="preserve"> or maintaining it explicitly</w:t>
        </w:r>
      </w:ins>
      <w:ins w:id="627" w:author="NOKIA revision" w:date="2018-08-14T10:51:00Z">
        <w:r w:rsidR="0007693E">
          <w:t xml:space="preserve"> with the encoding of </w:t>
        </w:r>
        <w:proofErr w:type="spellStart"/>
        <w:r w:rsidR="0007693E">
          <w:t>shorthands</w:t>
        </w:r>
      </w:ins>
      <w:proofErr w:type="spellEnd"/>
      <w:ins w:id="628" w:author="NOKIA revision" w:date="2018-08-09T11:16:00Z">
        <w:r w:rsidR="00A73CB6">
          <w:t xml:space="preserve">, as the </w:t>
        </w:r>
        <w:proofErr w:type="spellStart"/>
        <w:r w:rsidR="00A73CB6">
          <w:t>shorthands</w:t>
        </w:r>
        <w:proofErr w:type="spellEnd"/>
        <w:r w:rsidR="00A73CB6">
          <w:t xml:space="preserve"> </w:t>
        </w:r>
      </w:ins>
      <w:ins w:id="629" w:author="NOKIA revision" w:date="2018-08-14T10:51:00Z">
        <w:r w:rsidR="0007693E">
          <w:t>can be</w:t>
        </w:r>
      </w:ins>
      <w:ins w:id="630" w:author="NOKIA revision" w:date="2018-08-09T11:16:00Z">
        <w:r w:rsidR="00A73CB6">
          <w:t xml:space="preserve"> automatically</w:t>
        </w:r>
      </w:ins>
      <w:ins w:id="631" w:author="NOKIA revision" w:date="2018-08-14T10:51:00Z">
        <w:r w:rsidR="0007693E">
          <w:t xml:space="preserve"> created and</w:t>
        </w:r>
      </w:ins>
      <w:ins w:id="632" w:author="NOKIA revision" w:date="2018-08-09T11:16:00Z">
        <w:r w:rsidR="00A73CB6">
          <w:t xml:space="preserve"> managed</w:t>
        </w:r>
      </w:ins>
      <w:ins w:id="633" w:author="NOKIA revision" w:date="2018-08-07T16:16:00Z">
        <w:r>
          <w:t>.</w:t>
        </w:r>
      </w:ins>
    </w:p>
    <w:p w14:paraId="01406014" w14:textId="103ABBF9" w:rsidR="00A73CB6" w:rsidRDefault="00447CB6">
      <w:pPr>
        <w:pStyle w:val="B1"/>
        <w:numPr>
          <w:ilvl w:val="0"/>
          <w:numId w:val="46"/>
        </w:numPr>
        <w:rPr>
          <w:ins w:id="634" w:author="NOKIA revision" w:date="2018-08-09T11:33:00Z"/>
        </w:rPr>
        <w:pPrChange w:id="635" w:author="NOKIA revision" w:date="2018-08-09T11:33:00Z">
          <w:pPr>
            <w:pStyle w:val="EditorsNote"/>
          </w:pPr>
        </w:pPrChange>
      </w:pPr>
      <w:ins w:id="636" w:author="NOKIA revision" w:date="2018-08-07T16:17:00Z">
        <w:r>
          <w:t>The URCF setting policy can be defined by the operator. An operator may tune at will what it is</w:t>
        </w:r>
      </w:ins>
      <w:ins w:id="637" w:author="NOKIA revision" w:date="2018-08-14T10:51:00Z">
        <w:r w:rsidR="0007693E">
          <w:t xml:space="preserve"> according to its criteria</w:t>
        </w:r>
      </w:ins>
      <w:ins w:id="638" w:author="NOKIA revision" w:date="2018-08-07T16:17:00Z">
        <w:r>
          <w:t>.</w:t>
        </w:r>
      </w:ins>
      <w:ins w:id="639" w:author="NOKIA revision" w:date="2018-08-09T11:16:00Z">
        <w:r w:rsidR="00A73CB6">
          <w:t xml:space="preserve"> </w:t>
        </w:r>
      </w:ins>
    </w:p>
    <w:p w14:paraId="1F18584D" w14:textId="0DD5E2A0" w:rsidR="00F35935" w:rsidRDefault="00F35935">
      <w:pPr>
        <w:pStyle w:val="B1"/>
        <w:numPr>
          <w:ilvl w:val="0"/>
          <w:numId w:val="46"/>
        </w:numPr>
        <w:rPr>
          <w:ins w:id="640" w:author="NOKIA revision" w:date="2018-08-10T13:54:00Z"/>
        </w:rPr>
        <w:pPrChange w:id="641" w:author="NOKIA revision" w:date="2018-08-09T11:33:00Z">
          <w:pPr>
            <w:pStyle w:val="EditorsNote"/>
          </w:pPr>
        </w:pPrChange>
      </w:pPr>
      <w:ins w:id="642" w:author="NOKIA revision" w:date="2018-08-09T11:33:00Z">
        <w:r>
          <w:t xml:space="preserve">A </w:t>
        </w:r>
      </w:ins>
      <w:ins w:id="643" w:author="NOKIA revision" w:date="2018-08-09T11:34:00Z">
        <w:r>
          <w:t>service based scheme can be used to manage URCFs and</w:t>
        </w:r>
      </w:ins>
      <w:ins w:id="644" w:author="NOKIA revision" w:date="2018-08-09T11:35:00Z">
        <w:r w:rsidR="008F0B6D">
          <w:t xml:space="preserve"> </w:t>
        </w:r>
        <w:proofErr w:type="spellStart"/>
        <w:r w:rsidR="008F0B6D">
          <w:t>shorthands</w:t>
        </w:r>
        <w:proofErr w:type="spellEnd"/>
        <w:r w:rsidR="008F0B6D">
          <w:t xml:space="preserve"> which is totally operator controlled and requires</w:t>
        </w:r>
      </w:ins>
      <w:ins w:id="645" w:author="NOKIA revision" w:date="2018-08-09T11:34:00Z">
        <w:r>
          <w:t xml:space="preserve"> </w:t>
        </w:r>
      </w:ins>
      <w:ins w:id="646" w:author="NOKIA revision" w:date="2018-08-09T11:40:00Z">
        <w:r w:rsidR="008F0B6D">
          <w:t>no dependency on third parties to cooperate or provide information.</w:t>
        </w:r>
      </w:ins>
      <w:ins w:id="647" w:author="NOKIA revision" w:date="2018-08-09T11:41:00Z">
        <w:r w:rsidR="008F0B6D">
          <w:t xml:space="preserve"> </w:t>
        </w:r>
      </w:ins>
    </w:p>
    <w:p w14:paraId="6163BB76" w14:textId="6AE830A4" w:rsidR="00AB3B12" w:rsidRDefault="00AB3B12">
      <w:pPr>
        <w:pStyle w:val="B1"/>
        <w:numPr>
          <w:ilvl w:val="0"/>
          <w:numId w:val="46"/>
        </w:numPr>
        <w:rPr>
          <w:ins w:id="648" w:author="NOKIA revision" w:date="2018-08-09T11:41:00Z"/>
        </w:rPr>
        <w:pPrChange w:id="649" w:author="NOKIA revision" w:date="2018-08-09T11:33:00Z">
          <w:pPr>
            <w:pStyle w:val="EditorsNote"/>
          </w:pPr>
        </w:pPrChange>
      </w:pPr>
      <w:ins w:id="650" w:author="NOKIA revision" w:date="2018-08-10T13:54:00Z">
        <w:r>
          <w:t xml:space="preserve">A PLMN-wide </w:t>
        </w:r>
      </w:ins>
      <w:ins w:id="651" w:author="NOKIA revision" w:date="2018-08-13T14:19:00Z">
        <w:r w:rsidR="003E5A9D">
          <w:t>self-configuration</w:t>
        </w:r>
      </w:ins>
      <w:ins w:id="652" w:author="NOKIA revision" w:date="2018-08-10T13:54:00Z">
        <w:r>
          <w:t xml:space="preserve"> of URCF</w:t>
        </w:r>
      </w:ins>
      <w:ins w:id="653" w:author="NOKIA revision" w:date="2018-08-14T10:52:00Z">
        <w:r w:rsidR="0007693E">
          <w:t xml:space="preserve"> in network nodes and </w:t>
        </w:r>
        <w:proofErr w:type="spellStart"/>
        <w:r w:rsidR="0007693E">
          <w:t>s</w:t>
        </w:r>
      </w:ins>
      <w:ins w:id="654" w:author="NOKIA revision" w:date="2018-08-10T13:54:00Z">
        <w:r>
          <w:t>horthands</w:t>
        </w:r>
        <w:proofErr w:type="spellEnd"/>
        <w:r>
          <w:t xml:space="preserve"> is </w:t>
        </w:r>
      </w:ins>
      <w:ins w:id="655" w:author="NOKIA revision" w:date="2018-08-14T10:52:00Z">
        <w:r w:rsidR="0007693E">
          <w:t>defined to avoid OAM based provisioning.</w:t>
        </w:r>
      </w:ins>
    </w:p>
    <w:p w14:paraId="01D6108D" w14:textId="6050E56F" w:rsidR="008F0B6D" w:rsidRDefault="008F0B6D">
      <w:pPr>
        <w:pStyle w:val="B1"/>
        <w:ind w:left="644" w:firstLine="0"/>
        <w:rPr>
          <w:ins w:id="656" w:author="NOKIA revision" w:date="2018-08-07T16:47:00Z"/>
        </w:rPr>
        <w:pPrChange w:id="657" w:author="NOKIA revision" w:date="2018-08-09T11:41:00Z">
          <w:pPr>
            <w:pStyle w:val="EditorsNote"/>
          </w:pPr>
        </w:pPrChange>
      </w:pPr>
    </w:p>
    <w:p w14:paraId="4AC6221F" w14:textId="4EA91AC4" w:rsidR="003851D3" w:rsidRDefault="003851D3">
      <w:pPr>
        <w:pStyle w:val="EditorsNote"/>
        <w:rPr>
          <w:ins w:id="658" w:author="NOKIA revision" w:date="2018-08-07T16:47:00Z"/>
        </w:rPr>
      </w:pPr>
    </w:p>
    <w:p w14:paraId="6136579A" w14:textId="77777777" w:rsidR="003851D3" w:rsidRDefault="003851D3">
      <w:pPr>
        <w:rPr>
          <w:ins w:id="659" w:author="NOKIA revision" w:date="2018-08-07T16:47:00Z"/>
        </w:rPr>
      </w:pPr>
      <w:ins w:id="660" w:author="NOKIA revision" w:date="2018-08-07T16:47:00Z">
        <w:r>
          <w:t xml:space="preserve">Requirement: </w:t>
        </w:r>
      </w:ins>
    </w:p>
    <w:p w14:paraId="44397193" w14:textId="3BBDD410" w:rsidR="008F0B6D" w:rsidRPr="00C303C8" w:rsidRDefault="008F0B6D" w:rsidP="008F0B6D">
      <w:pPr>
        <w:pStyle w:val="B1"/>
        <w:numPr>
          <w:ilvl w:val="0"/>
          <w:numId w:val="45"/>
        </w:numPr>
        <w:rPr>
          <w:ins w:id="661" w:author="NOKIA revision" w:date="2018-08-09T11:37:00Z"/>
          <w:lang w:eastAsia="zh-CN"/>
        </w:rPr>
      </w:pPr>
      <w:ins w:id="662" w:author="NOKIA revision" w:date="2018-08-09T11:37:00Z">
        <w:r>
          <w:rPr>
            <w:lang w:eastAsia="zh-CN"/>
          </w:rPr>
          <w:t xml:space="preserve">A new function needs to be introduced in the network to coordinate the allocation of </w:t>
        </w:r>
        <w:proofErr w:type="spellStart"/>
        <w:r>
          <w:rPr>
            <w:lang w:eastAsia="zh-CN"/>
          </w:rPr>
          <w:t>shorthands</w:t>
        </w:r>
        <w:proofErr w:type="spellEnd"/>
        <w:r>
          <w:rPr>
            <w:lang w:eastAsia="zh-CN"/>
          </w:rPr>
          <w:t xml:space="preserve"> and provide resolution</w:t>
        </w:r>
      </w:ins>
      <w:ins w:id="663" w:author="NOKIA revision" w:date="2018-08-14T10:54:00Z">
        <w:r w:rsidR="006D5CEC">
          <w:rPr>
            <w:lang w:eastAsia="zh-CN"/>
          </w:rPr>
          <w:t>/distribution</w:t>
        </w:r>
      </w:ins>
      <w:ins w:id="664" w:author="NOKIA revision" w:date="2018-08-09T11:37:00Z">
        <w:r>
          <w:rPr>
            <w:lang w:eastAsia="zh-CN"/>
          </w:rPr>
          <w:t xml:space="preserve"> of unknown</w:t>
        </w:r>
      </w:ins>
      <w:ins w:id="665" w:author="NOKIA revision" w:date="2018-08-14T10:54:00Z">
        <w:r w:rsidR="006D5CEC">
          <w:rPr>
            <w:lang w:eastAsia="zh-CN"/>
          </w:rPr>
          <w:t>/new</w:t>
        </w:r>
      </w:ins>
      <w:bookmarkStart w:id="666" w:name="_GoBack"/>
      <w:bookmarkEnd w:id="666"/>
      <w:ins w:id="667" w:author="NOKIA revision" w:date="2018-08-09T11:3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shorthands</w:t>
        </w:r>
      </w:ins>
      <w:proofErr w:type="spellEnd"/>
      <w:ins w:id="668" w:author="NOKIA revision" w:date="2018-08-14T10:53:00Z">
        <w:r w:rsidR="0007693E">
          <w:rPr>
            <w:lang w:eastAsia="zh-CN"/>
          </w:rPr>
          <w:t xml:space="preserve"> and or URCFs</w:t>
        </w:r>
      </w:ins>
      <w:ins w:id="669" w:author="NOKIA revision" w:date="2018-08-09T11:37:00Z">
        <w:r>
          <w:rPr>
            <w:lang w:eastAsia="zh-CN"/>
          </w:rPr>
          <w:t xml:space="preserve">. This </w:t>
        </w:r>
      </w:ins>
      <w:ins w:id="670" w:author="NOKIA revision" w:date="2018-08-09T11:38:00Z">
        <w:r>
          <w:rPr>
            <w:lang w:eastAsia="zh-CN"/>
          </w:rPr>
          <w:t>is</w:t>
        </w:r>
      </w:ins>
      <w:ins w:id="671" w:author="NOKIA revision" w:date="2018-08-09T11:37:00Z">
        <w:r>
          <w:rPr>
            <w:lang w:eastAsia="zh-CN"/>
          </w:rPr>
          <w:t xml:space="preserve"> service</w:t>
        </w:r>
      </w:ins>
      <w:ins w:id="672" w:author="NOKIA revision" w:date="2018-08-09T11:38:00Z">
        <w:r>
          <w:rPr>
            <w:lang w:eastAsia="zh-CN"/>
          </w:rPr>
          <w:t>-</w:t>
        </w:r>
      </w:ins>
      <w:ins w:id="673" w:author="NOKIA revision" w:date="2018-08-09T11:37:00Z">
        <w:r>
          <w:rPr>
            <w:lang w:eastAsia="zh-CN"/>
          </w:rPr>
          <w:t>based.</w:t>
        </w:r>
      </w:ins>
    </w:p>
    <w:p w14:paraId="4874BB14" w14:textId="7A03495D" w:rsidR="003851D3" w:rsidRDefault="003851D3">
      <w:pPr>
        <w:pStyle w:val="EditorsNote"/>
        <w:rPr>
          <w:ins w:id="674" w:author="NOKIA revision" w:date="2018-08-07T16:14:00Z"/>
        </w:rPr>
      </w:pPr>
    </w:p>
    <w:p w14:paraId="6E65F055" w14:textId="77777777" w:rsidR="00447CB6" w:rsidRPr="00C303C8" w:rsidRDefault="00447CB6" w:rsidP="009A73AA">
      <w:pPr>
        <w:pStyle w:val="EditorsNote"/>
        <w:rPr>
          <w:ins w:id="675" w:author="NOKIA revision" w:date="2018-08-07T10:34:00Z"/>
        </w:rPr>
      </w:pPr>
    </w:p>
    <w:p w14:paraId="13ABD5FF" w14:textId="42D9975F" w:rsidR="003F7D3C" w:rsidRDefault="003F7D3C" w:rsidP="003F7D3C">
      <w:pPr>
        <w:rPr>
          <w:ins w:id="676" w:author="NOKIA revision" w:date="2018-08-06T13:21:00Z"/>
          <w:rFonts w:eastAsia="Times New Roman"/>
          <w:color w:val="FF0000"/>
        </w:rPr>
      </w:pPr>
    </w:p>
    <w:p w14:paraId="3090E091" w14:textId="77777777" w:rsidR="006D5A42" w:rsidRPr="003F7D3C" w:rsidRDefault="006D5A42" w:rsidP="003F7D3C"/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32"/>
      <w:headerReference w:type="default" r:id="rId33"/>
      <w:footerReference w:type="default" r:id="rId3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BF3C11" w:rsidRDefault="00BF3C11">
      <w:r>
        <w:separator/>
      </w:r>
    </w:p>
    <w:p w14:paraId="15858C08" w14:textId="77777777" w:rsidR="00BF3C11" w:rsidRDefault="00BF3C11"/>
  </w:endnote>
  <w:endnote w:type="continuationSeparator" w:id="0">
    <w:p w14:paraId="7351C673" w14:textId="77777777" w:rsidR="00BF3C11" w:rsidRDefault="00BF3C11">
      <w:r>
        <w:continuationSeparator/>
      </w:r>
    </w:p>
    <w:p w14:paraId="23371E38" w14:textId="77777777" w:rsidR="00BF3C11" w:rsidRDefault="00BF3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BF3C11" w:rsidRDefault="00BF3C11">
      <w:r>
        <w:separator/>
      </w:r>
    </w:p>
    <w:p w14:paraId="6877E009" w14:textId="77777777" w:rsidR="00BF3C11" w:rsidRDefault="00BF3C11"/>
  </w:footnote>
  <w:footnote w:type="continuationSeparator" w:id="0">
    <w:p w14:paraId="36916E10" w14:textId="77777777" w:rsidR="00BF3C11" w:rsidRDefault="00BF3C11">
      <w:r>
        <w:continuationSeparator/>
      </w:r>
    </w:p>
    <w:p w14:paraId="04382279" w14:textId="77777777" w:rsidR="00BF3C11" w:rsidRDefault="00BF3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5D2806C6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5CE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1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9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1"/>
  </w:num>
  <w:num w:numId="9">
    <w:abstractNumId w:val="30"/>
  </w:num>
  <w:num w:numId="10">
    <w:abstractNumId w:val="21"/>
  </w:num>
  <w:num w:numId="11">
    <w:abstractNumId w:val="17"/>
  </w:num>
  <w:num w:numId="12">
    <w:abstractNumId w:val="42"/>
  </w:num>
  <w:num w:numId="13">
    <w:abstractNumId w:val="35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4"/>
  </w:num>
  <w:num w:numId="28">
    <w:abstractNumId w:val="16"/>
  </w:num>
  <w:num w:numId="29">
    <w:abstractNumId w:val="45"/>
  </w:num>
  <w:num w:numId="30">
    <w:abstractNumId w:val="14"/>
  </w:num>
  <w:num w:numId="31">
    <w:abstractNumId w:val="39"/>
  </w:num>
  <w:num w:numId="32">
    <w:abstractNumId w:val="37"/>
  </w:num>
  <w:num w:numId="33">
    <w:abstractNumId w:val="15"/>
  </w:num>
  <w:num w:numId="34">
    <w:abstractNumId w:val="40"/>
  </w:num>
  <w:num w:numId="35">
    <w:abstractNumId w:val="36"/>
  </w:num>
  <w:num w:numId="36">
    <w:abstractNumId w:val="41"/>
  </w:num>
  <w:num w:numId="37">
    <w:abstractNumId w:val="22"/>
  </w:num>
  <w:num w:numId="38">
    <w:abstractNumId w:val="24"/>
  </w:num>
  <w:num w:numId="39">
    <w:abstractNumId w:val="26"/>
  </w:num>
  <w:num w:numId="40">
    <w:abstractNumId w:val="28"/>
  </w:num>
  <w:num w:numId="41">
    <w:abstractNumId w:val="23"/>
  </w:num>
  <w:num w:numId="42">
    <w:abstractNumId w:val="43"/>
  </w:num>
  <w:num w:numId="43">
    <w:abstractNumId w:val="33"/>
  </w:num>
  <w:num w:numId="44">
    <w:abstractNumId w:val="20"/>
  </w:num>
  <w:num w:numId="45">
    <w:abstractNumId w:val="25"/>
  </w:num>
  <w:num w:numId="46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2D52"/>
    <w:rsid w:val="003D4491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215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BF55F-7B2F-4834-9E2D-D5AA7384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1</Pages>
  <Words>1819</Words>
  <Characters>10369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</cp:lastModifiedBy>
  <cp:revision>20</cp:revision>
  <cp:lastPrinted>2018-04-24T20:10:00Z</cp:lastPrinted>
  <dcterms:created xsi:type="dcterms:W3CDTF">2018-07-05T05:35:00Z</dcterms:created>
  <dcterms:modified xsi:type="dcterms:W3CDTF">2018-08-14T09:54:00Z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